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ECA09" w14:textId="2DD67F26" w:rsidR="00C0419E" w:rsidRDefault="00C0419E" w:rsidP="00C04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7A67A2">
        <w:rPr>
          <w:b/>
          <w:i/>
          <w:noProof/>
          <w:sz w:val="28"/>
        </w:rPr>
        <w:t>3624</w:t>
      </w:r>
    </w:p>
    <w:p w14:paraId="5759AF08" w14:textId="77777777" w:rsidR="00C0419E" w:rsidRPr="00B4702A" w:rsidRDefault="00C0419E" w:rsidP="00C0419E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4702A">
        <w:rPr>
          <w:b/>
          <w:bCs/>
          <w:sz w:val="24"/>
        </w:rPr>
        <w:t>Toulouse,France</w:t>
      </w:r>
      <w:proofErr w:type="gramEnd"/>
      <w:r w:rsidRPr="00B4702A">
        <w:rPr>
          <w:b/>
          <w:bCs/>
          <w:sz w:val="24"/>
        </w:rPr>
        <w:t>, 14 - 18 November 2022</w:t>
      </w:r>
    </w:p>
    <w:p w14:paraId="269CB819" w14:textId="77777777" w:rsidR="00C0419E" w:rsidRDefault="00C0419E" w:rsidP="00C0419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4F6A07" w14:textId="77777777" w:rsidR="00C0419E" w:rsidRDefault="00C0419E" w:rsidP="00C04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32A36B4E" w14:textId="11CF0F44" w:rsidR="00C0419E" w:rsidRDefault="00C0419E" w:rsidP="00C04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56205">
        <w:rPr>
          <w:rFonts w:ascii="Arial" w:hAnsi="Arial" w:cs="Arial"/>
          <w:b/>
          <w:lang w:val="en-US" w:eastAsia="zh-CN"/>
        </w:rPr>
        <w:t>Support Emergency Service over UE-to-Network Relay</w:t>
      </w:r>
      <w:r>
        <w:rPr>
          <w:rFonts w:ascii="Arial" w:hAnsi="Arial" w:cs="Arial"/>
          <w:b/>
        </w:rPr>
        <w:t xml:space="preserve"> </w:t>
      </w:r>
    </w:p>
    <w:p w14:paraId="4258643B" w14:textId="77777777" w:rsidR="00C0419E" w:rsidRDefault="00C0419E" w:rsidP="00C04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09FD8E" w14:textId="77777777" w:rsidR="00C0419E" w:rsidRDefault="00C0419E" w:rsidP="00C0419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E70D3A">
        <w:rPr>
          <w:rFonts w:ascii="Arial" w:hAnsi="Arial"/>
          <w:b/>
        </w:rPr>
        <w:t>5.3</w:t>
      </w:r>
    </w:p>
    <w:p w14:paraId="0B1D78A9" w14:textId="77777777" w:rsidR="00C0419E" w:rsidRDefault="00C0419E" w:rsidP="00D71B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D17393" w14:textId="77777777" w:rsidR="00E75EF5" w:rsidRDefault="00E75EF5">
      <w:pPr>
        <w:pStyle w:val="Heading1"/>
      </w:pPr>
      <w:r>
        <w:t>1</w:t>
      </w:r>
      <w:r>
        <w:tab/>
        <w:t>Decision/action requested</w:t>
      </w:r>
    </w:p>
    <w:p w14:paraId="254BAEB0" w14:textId="4C70D7A2" w:rsidR="00E75EF5" w:rsidRDefault="00E7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This document proposes</w:t>
      </w:r>
      <w:r w:rsidR="00256205">
        <w:rPr>
          <w:b/>
          <w:i/>
          <w:lang w:eastAsia="zh-CN"/>
        </w:rPr>
        <w:t xml:space="preserve"> a solution</w:t>
      </w:r>
      <w:r>
        <w:rPr>
          <w:rFonts w:hint="eastAsia"/>
          <w:b/>
          <w:i/>
          <w:lang w:eastAsia="zh-CN"/>
        </w:rPr>
        <w:t xml:space="preserve"> to </w:t>
      </w:r>
      <w:r w:rsidR="00256205" w:rsidRPr="00256205">
        <w:rPr>
          <w:b/>
          <w:i/>
          <w:lang w:eastAsia="zh-CN"/>
        </w:rPr>
        <w:t>Support Emergency Service</w:t>
      </w:r>
      <w:r w:rsidR="00527CB7">
        <w:rPr>
          <w:b/>
          <w:i/>
          <w:lang w:eastAsia="zh-CN"/>
        </w:rPr>
        <w:t>s</w:t>
      </w:r>
      <w:r w:rsidR="00256205" w:rsidRPr="00256205">
        <w:rPr>
          <w:b/>
          <w:i/>
          <w:lang w:eastAsia="zh-CN"/>
        </w:rPr>
        <w:t xml:space="preserve"> over UE-to-Network</w:t>
      </w:r>
      <w:r w:rsidR="00256205">
        <w:rPr>
          <w:b/>
          <w:i/>
          <w:lang w:eastAsia="zh-CN"/>
        </w:rPr>
        <w:t>.</w:t>
      </w:r>
    </w:p>
    <w:p w14:paraId="63795912" w14:textId="77777777" w:rsidR="00E75EF5" w:rsidRDefault="00E75EF5">
      <w:pPr>
        <w:pStyle w:val="Heading1"/>
      </w:pPr>
      <w:r>
        <w:t>2</w:t>
      </w:r>
      <w:r>
        <w:tab/>
        <w:t>References</w:t>
      </w:r>
    </w:p>
    <w:p w14:paraId="415AFE27" w14:textId="77777777" w:rsidR="00E75EF5" w:rsidRDefault="00E75EF5">
      <w:pPr>
        <w:pStyle w:val="Reference"/>
        <w:rPr>
          <w:lang w:val="en-US" w:eastAsia="zh-CN"/>
        </w:rPr>
      </w:pPr>
      <w:r>
        <w:t>[1]</w:t>
      </w:r>
      <w:r>
        <w:rPr>
          <w:color w:val="FF0000"/>
        </w:rPr>
        <w:tab/>
      </w:r>
      <w:r>
        <w:rPr>
          <w:rFonts w:hint="eastAsia"/>
          <w:lang w:val="en-US" w:eastAsia="zh-CN"/>
        </w:rPr>
        <w:t>3GPP T</w:t>
      </w:r>
      <w:r w:rsidR="00D51EB8"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</w:t>
      </w:r>
      <w:r w:rsidR="0075474E">
        <w:rPr>
          <w:lang w:val="en-US" w:eastAsia="zh-CN"/>
        </w:rPr>
        <w:t>23.700-33</w:t>
      </w:r>
    </w:p>
    <w:p w14:paraId="5AD4E63F" w14:textId="77777777" w:rsidR="00A17600" w:rsidRDefault="00A17600">
      <w:pPr>
        <w:pStyle w:val="Reference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  <w:t>3GPP TR 33.</w:t>
      </w:r>
      <w:r w:rsidR="00CA5377">
        <w:rPr>
          <w:lang w:val="en-US" w:eastAsia="zh-CN"/>
        </w:rPr>
        <w:t>740</w:t>
      </w:r>
    </w:p>
    <w:p w14:paraId="3491F50D" w14:textId="77777777" w:rsidR="00E75EF5" w:rsidRDefault="00E75EF5">
      <w:pPr>
        <w:pStyle w:val="Heading1"/>
      </w:pPr>
      <w:r>
        <w:t>3</w:t>
      </w:r>
      <w:r>
        <w:tab/>
        <w:t>Rationale</w:t>
      </w:r>
    </w:p>
    <w:p w14:paraId="4314619A" w14:textId="194E99B5" w:rsidR="00F4433C" w:rsidRPr="00F4433C" w:rsidRDefault="00E75EF5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4433C">
        <w:rPr>
          <w:lang w:eastAsia="zh-CN"/>
        </w:rPr>
        <w:t xml:space="preserve">to </w:t>
      </w:r>
      <w:r w:rsidR="00256205">
        <w:rPr>
          <w:lang w:eastAsia="zh-CN"/>
        </w:rPr>
        <w:t xml:space="preserve">a new solution for </w:t>
      </w:r>
      <w:r w:rsidR="00256205" w:rsidRPr="00256205">
        <w:rPr>
          <w:highlight w:val="yellow"/>
          <w:lang w:eastAsia="zh-CN"/>
        </w:rPr>
        <w:t>KI#x: Support Emergency Service over UE-to-Network Relay</w:t>
      </w:r>
      <w:r w:rsidRPr="00964703">
        <w:rPr>
          <w:rFonts w:hint="eastAsia"/>
          <w:lang w:val="en-US" w:eastAsia="zh-CN"/>
        </w:rPr>
        <w:t xml:space="preserve">. </w:t>
      </w:r>
    </w:p>
    <w:p w14:paraId="72176395" w14:textId="77777777" w:rsidR="00E75EF5" w:rsidRDefault="00E75EF5">
      <w:pPr>
        <w:pStyle w:val="Heading1"/>
        <w:rPr>
          <w:lang w:eastAsia="zh-CN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4E861C7" w14:textId="77777777" w:rsidR="00256205" w:rsidRDefault="00256205" w:rsidP="0025620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FAD17DE" w14:textId="77777777" w:rsidR="00256205" w:rsidRPr="00E43474" w:rsidRDefault="00256205" w:rsidP="00256205">
      <w:pPr>
        <w:pStyle w:val="Heading2"/>
        <w:rPr>
          <w:ins w:id="0" w:author="Darren Wang" w:date="2022-09-26T20:15:00Z"/>
        </w:rPr>
      </w:pPr>
      <w:bookmarkStart w:id="1" w:name="_Toc92180287"/>
      <w:bookmarkStart w:id="2" w:name="_Toc98929642"/>
      <w:ins w:id="3" w:author="Darren Wang" w:date="2022-09-26T20:15:00Z">
        <w:r w:rsidRPr="00E43474">
          <w:t>6.</w:t>
        </w:r>
        <w:r>
          <w:rPr>
            <w:lang w:eastAsia="zh-CN"/>
          </w:rPr>
          <w:t>X</w:t>
        </w:r>
        <w:r w:rsidRPr="00E43474">
          <w:tab/>
          <w:t>Solution #</w:t>
        </w:r>
        <w:r>
          <w:rPr>
            <w:lang w:eastAsia="zh-CN"/>
          </w:rPr>
          <w:t>X</w:t>
        </w:r>
        <w:r w:rsidRPr="00E43474">
          <w:t xml:space="preserve">: </w:t>
        </w:r>
        <w:r w:rsidRPr="00256205">
          <w:t xml:space="preserve">Support Emergency Service over </w:t>
        </w:r>
        <w:r w:rsidR="00CE4D46">
          <w:t xml:space="preserve">L3 </w:t>
        </w:r>
        <w:r w:rsidRPr="00256205">
          <w:t>UE-to-Network Rela</w:t>
        </w:r>
        <w:r>
          <w:t>y</w:t>
        </w:r>
        <w:bookmarkEnd w:id="1"/>
        <w:bookmarkEnd w:id="2"/>
      </w:ins>
    </w:p>
    <w:p w14:paraId="6E7983FA" w14:textId="77777777" w:rsidR="00256205" w:rsidRPr="00E43474" w:rsidRDefault="00256205" w:rsidP="00256205">
      <w:pPr>
        <w:pStyle w:val="Heading3"/>
        <w:rPr>
          <w:ins w:id="4" w:author="Darren Wang" w:date="2022-09-26T20:15:00Z"/>
        </w:rPr>
      </w:pPr>
      <w:bookmarkStart w:id="5" w:name="_Toc92180288"/>
      <w:bookmarkStart w:id="6" w:name="_Toc98929643"/>
      <w:ins w:id="7" w:author="Darren Wang" w:date="2022-09-26T20:15:00Z">
        <w:r w:rsidRPr="00E43474">
          <w:t>6.</w:t>
        </w:r>
        <w:r>
          <w:rPr>
            <w:lang w:eastAsia="zh-CN"/>
          </w:rPr>
          <w:t>X</w:t>
        </w:r>
        <w:r w:rsidRPr="00E43474">
          <w:t>.1</w:t>
        </w:r>
        <w:r w:rsidRPr="00E43474">
          <w:tab/>
        </w:r>
        <w:r w:rsidRPr="00C20EA7">
          <w:t>Introduction</w:t>
        </w:r>
        <w:bookmarkEnd w:id="5"/>
        <w:bookmarkEnd w:id="6"/>
      </w:ins>
    </w:p>
    <w:p w14:paraId="46C8EFFA" w14:textId="77777777" w:rsidR="00256205" w:rsidRDefault="00256205" w:rsidP="00256205">
      <w:pPr>
        <w:rPr>
          <w:ins w:id="8" w:author="Darren Wang" w:date="2022-09-26T20:15:00Z"/>
        </w:rPr>
      </w:pPr>
      <w:ins w:id="9" w:author="Darren Wang" w:date="2022-09-26T20:15:00Z">
        <w:r w:rsidRPr="00E43474">
          <w:t xml:space="preserve">This solution addresses </w:t>
        </w:r>
        <w:r w:rsidR="00CE4D46" w:rsidRPr="00256205">
          <w:rPr>
            <w:highlight w:val="yellow"/>
            <w:lang w:eastAsia="zh-CN"/>
          </w:rPr>
          <w:t>KI#x: Support Emergency Service over UE-to-Network Relay</w:t>
        </w:r>
        <w:r>
          <w:t>.</w:t>
        </w:r>
        <w:r w:rsidR="00CE4D46">
          <w:t xml:space="preserve"> This solution addresses a L3 </w:t>
        </w:r>
        <w:r w:rsidR="00CE4D46" w:rsidRPr="00E43474">
          <w:t>UE-to-</w:t>
        </w:r>
        <w:r w:rsidR="00CE4D46">
          <w:t>Network</w:t>
        </w:r>
        <w:r w:rsidR="00CE4D46" w:rsidRPr="00E43474">
          <w:t xml:space="preserve"> relay</w:t>
        </w:r>
        <w:r w:rsidR="00CE4D46">
          <w:t>.</w:t>
        </w:r>
      </w:ins>
    </w:p>
    <w:p w14:paraId="25AB21DD" w14:textId="77777777" w:rsidR="000F09C4" w:rsidRDefault="00890727" w:rsidP="00256205">
      <w:pPr>
        <w:rPr>
          <w:ins w:id="10" w:author="Darren Wang" w:date="2022-09-26T20:15:00Z"/>
        </w:rPr>
      </w:pPr>
      <w:ins w:id="11" w:author="Darren Wang" w:date="2022-09-26T20:15:00Z">
        <w:r w:rsidRPr="00B9794D">
          <w:t xml:space="preserve">In the 5G ProSe UE-to-Network relaying, if there is an emergency request from the remote UE, the Relay UE </w:t>
        </w:r>
        <w:r>
          <w:t xml:space="preserve">is </w:t>
        </w:r>
        <w:r w:rsidRPr="00B9794D">
          <w:t>responsible for remote UE</w:t>
        </w:r>
        <w:r>
          <w:t>'</w:t>
        </w:r>
        <w:r w:rsidRPr="00B9794D">
          <w:t>s emergency service.</w:t>
        </w:r>
        <w:r w:rsidRPr="007A1B21">
          <w:t xml:space="preserve"> </w:t>
        </w:r>
        <w:r w:rsidR="000F09C4">
          <w:t xml:space="preserve">It is assumed </w:t>
        </w:r>
        <w:r w:rsidR="000F09C4">
          <w:rPr>
            <w:iCs/>
            <w:lang w:eastAsia="zh-CN"/>
          </w:rPr>
          <w:t>the Relay UE gets t</w:t>
        </w:r>
        <w:r w:rsidR="000F09C4" w:rsidRPr="00E513D0">
          <w:rPr>
            <w:iCs/>
            <w:lang w:eastAsia="zh-CN"/>
          </w:rPr>
          <w:t xml:space="preserve">he </w:t>
        </w:r>
        <w:r w:rsidR="000F09C4">
          <w:rPr>
            <w:iCs/>
            <w:lang w:eastAsia="zh-CN"/>
          </w:rPr>
          <w:t>local</w:t>
        </w:r>
        <w:r w:rsidR="000F09C4" w:rsidRPr="00E513D0">
          <w:t xml:space="preserve"> regulation and </w:t>
        </w:r>
        <w:r w:rsidR="00DF680F">
          <w:t xml:space="preserve">the </w:t>
        </w:r>
        <w:r w:rsidR="000F09C4" w:rsidRPr="00E513D0">
          <w:t xml:space="preserve">associated operator policy </w:t>
        </w:r>
        <w:r w:rsidR="000F09C4">
          <w:t>about emergency service from</w:t>
        </w:r>
        <w:r w:rsidR="000F09C4" w:rsidRPr="00E513D0">
          <w:t xml:space="preserve"> </w:t>
        </w:r>
        <w:r w:rsidR="000F09C4" w:rsidRPr="000F09C4">
          <w:t>the Relay UE's serving PLMN</w:t>
        </w:r>
        <w:r w:rsidR="000F09C4">
          <w:t>.</w:t>
        </w:r>
      </w:ins>
    </w:p>
    <w:p w14:paraId="313EDF2C" w14:textId="77777777" w:rsidR="00890727" w:rsidRDefault="00890727" w:rsidP="00256205">
      <w:pPr>
        <w:rPr>
          <w:ins w:id="12" w:author="Darren Wang" w:date="2022-09-26T20:15:00Z"/>
          <w:iCs/>
          <w:lang w:eastAsia="zh-CN"/>
        </w:rPr>
      </w:pPr>
      <w:ins w:id="13" w:author="Darren Wang" w:date="2022-09-26T20:15:00Z">
        <w:r>
          <w:t xml:space="preserve">Based on </w:t>
        </w:r>
        <w:r w:rsidRPr="00890727">
          <w:t xml:space="preserve">the </w:t>
        </w:r>
        <w:r w:rsidRPr="00B9794D">
          <w:t>local regulation</w:t>
        </w:r>
        <w:r w:rsidR="000F09C4">
          <w:t xml:space="preserve"> and the operator policy</w:t>
        </w:r>
        <w:r>
          <w:t xml:space="preserve">, </w:t>
        </w:r>
        <w:r w:rsidRPr="002D086D">
          <w:rPr>
            <w:iCs/>
            <w:lang w:eastAsia="zh-CN"/>
          </w:rPr>
          <w:t xml:space="preserve">the Relay UE </w:t>
        </w:r>
        <w:r>
          <w:rPr>
            <w:iCs/>
            <w:lang w:eastAsia="zh-CN"/>
          </w:rPr>
          <w:t xml:space="preserve">supports to establish PC5 communication </w:t>
        </w:r>
        <w:r w:rsidR="00DF680F">
          <w:rPr>
            <w:iCs/>
            <w:lang w:eastAsia="zh-CN"/>
          </w:rPr>
          <w:t>for</w:t>
        </w:r>
        <w:r>
          <w:rPr>
            <w:iCs/>
            <w:lang w:eastAsia="zh-CN"/>
          </w:rPr>
          <w:t xml:space="preserve"> emergency service, for either an authenticated Remote UE (</w:t>
        </w:r>
        <w:proofErr w:type="gramStart"/>
        <w:r>
          <w:rPr>
            <w:iCs/>
            <w:lang w:eastAsia="zh-CN"/>
          </w:rPr>
          <w:t>e.g.</w:t>
        </w:r>
        <w:proofErr w:type="gramEnd"/>
        <w:r>
          <w:rPr>
            <w:iCs/>
            <w:lang w:eastAsia="zh-CN"/>
          </w:rPr>
          <w:t xml:space="preserve"> Remote UE with USIM and properly being authenticated</w:t>
        </w:r>
        <w:r w:rsidR="00DF680F">
          <w:rPr>
            <w:iCs/>
            <w:lang w:eastAsia="zh-CN"/>
          </w:rPr>
          <w:t xml:space="preserve"> by UP or CP based security procedure</w:t>
        </w:r>
        <w:r>
          <w:rPr>
            <w:iCs/>
            <w:lang w:eastAsia="zh-CN"/>
          </w:rPr>
          <w:t>) or a</w:t>
        </w:r>
        <w:r w:rsidR="00A24243">
          <w:rPr>
            <w:iCs/>
            <w:lang w:eastAsia="zh-CN"/>
          </w:rPr>
          <w:t>n</w:t>
        </w:r>
        <w:r>
          <w:rPr>
            <w:iCs/>
            <w:lang w:eastAsia="zh-CN"/>
          </w:rPr>
          <w:t xml:space="preserve"> unauthenticated </w:t>
        </w:r>
        <w:r w:rsidR="00A24243">
          <w:rPr>
            <w:iCs/>
            <w:lang w:eastAsia="zh-CN"/>
          </w:rPr>
          <w:t xml:space="preserve">Remote UE </w:t>
        </w:r>
        <w:r>
          <w:rPr>
            <w:iCs/>
            <w:lang w:eastAsia="zh-CN"/>
          </w:rPr>
          <w:t xml:space="preserve">(e.g. Remote UE without USIM or </w:t>
        </w:r>
        <w:r w:rsidRPr="007B0C8B">
          <w:t xml:space="preserve">authentication </w:t>
        </w:r>
        <w:r>
          <w:t>can’t complete for any reason)</w:t>
        </w:r>
        <w:r>
          <w:rPr>
            <w:iCs/>
            <w:lang w:eastAsia="zh-CN"/>
          </w:rPr>
          <w:t>.</w:t>
        </w:r>
      </w:ins>
    </w:p>
    <w:p w14:paraId="54046430" w14:textId="77777777" w:rsidR="00A24243" w:rsidRDefault="00DF680F" w:rsidP="00A24243">
      <w:pPr>
        <w:rPr>
          <w:ins w:id="14" w:author="Darren Wang" w:date="2022-09-26T20:15:00Z"/>
          <w:rFonts w:eastAsia="MS Mincho"/>
          <w:lang w:eastAsia="ja-JP"/>
        </w:rPr>
      </w:pPr>
      <w:ins w:id="15" w:author="Darren Wang" w:date="2022-09-26T20:15:00Z">
        <w:r w:rsidRPr="00DF680F">
          <w:rPr>
            <w:iCs/>
            <w:lang w:eastAsia="zh-CN"/>
          </w:rPr>
          <w:t xml:space="preserve">Based on the local regulation and the operator policy, the announcement and discovery of Emergency RSC </w:t>
        </w:r>
        <w:r>
          <w:rPr>
            <w:iCs/>
            <w:lang w:eastAsia="zh-CN"/>
          </w:rPr>
          <w:t xml:space="preserve">and the PC5 link establishment </w:t>
        </w:r>
        <w:r w:rsidRPr="00DF680F">
          <w:rPr>
            <w:iCs/>
            <w:lang w:eastAsia="zh-CN"/>
          </w:rPr>
          <w:t>may be performed without security protection</w:t>
        </w:r>
        <w:r>
          <w:rPr>
            <w:iCs/>
            <w:lang w:eastAsia="zh-CN"/>
          </w:rPr>
          <w:t xml:space="preserve">, e.g., for a </w:t>
        </w:r>
        <w:r w:rsidR="000F09C4">
          <w:rPr>
            <w:iCs/>
            <w:lang w:eastAsia="zh-CN"/>
          </w:rPr>
          <w:t xml:space="preserve">Remote UE without USIM </w:t>
        </w:r>
        <w:r>
          <w:rPr>
            <w:rFonts w:eastAsia="MS Mincho"/>
            <w:lang w:eastAsia="ja-JP"/>
          </w:rPr>
          <w:t>nor pre-configured discovery security materials</w:t>
        </w:r>
        <w:r w:rsidR="00A24243">
          <w:rPr>
            <w:rFonts w:eastAsia="MS Mincho"/>
            <w:lang w:eastAsia="ja-JP"/>
          </w:rPr>
          <w:t xml:space="preserve">. </w:t>
        </w:r>
      </w:ins>
    </w:p>
    <w:p w14:paraId="47847109" w14:textId="77777777" w:rsidR="00890727" w:rsidRDefault="00A24243" w:rsidP="00256205">
      <w:pPr>
        <w:rPr>
          <w:ins w:id="16" w:author="Darren Wang" w:date="2022-09-26T20:15:00Z"/>
        </w:rPr>
      </w:pPr>
      <w:ins w:id="17" w:author="Darren Wang" w:date="2022-09-26T20:15:00Z">
        <w:r>
          <w:rPr>
            <w:rFonts w:eastAsia="MS Mincho"/>
            <w:lang w:eastAsia="ja-JP"/>
          </w:rPr>
          <w:t xml:space="preserve">In Remote UE Report for emergency service, Remote User ID i.e. </w:t>
        </w:r>
        <w:r w:rsidR="00DF680F">
          <w:rPr>
            <w:rFonts w:eastAsia="MS Mincho"/>
            <w:lang w:eastAsia="ja-JP"/>
          </w:rPr>
          <w:t xml:space="preserve">(UP-/CP-) </w:t>
        </w:r>
        <w:r>
          <w:rPr>
            <w:rFonts w:eastAsia="MS Mincho"/>
            <w:lang w:eastAsia="ja-JP"/>
          </w:rPr>
          <w:t xml:space="preserve">PRUK ID is used </w:t>
        </w:r>
        <w:r w:rsidR="00DF680F">
          <w:rPr>
            <w:rFonts w:eastAsia="MS Mincho"/>
            <w:lang w:eastAsia="ja-JP"/>
          </w:rPr>
          <w:t xml:space="preserve">as UE ID </w:t>
        </w:r>
        <w:r>
          <w:rPr>
            <w:rFonts w:eastAsia="MS Mincho"/>
            <w:lang w:eastAsia="ja-JP"/>
          </w:rPr>
          <w:t xml:space="preserve">for </w:t>
        </w:r>
        <w:r w:rsidR="000F09C4">
          <w:rPr>
            <w:rFonts w:eastAsia="MS Mincho"/>
            <w:lang w:eastAsia="ja-JP"/>
          </w:rPr>
          <w:t xml:space="preserve">the </w:t>
        </w:r>
        <w:r>
          <w:rPr>
            <w:rFonts w:eastAsia="MS Mincho"/>
            <w:lang w:eastAsia="ja-JP"/>
          </w:rPr>
          <w:t>authenticated Remote UE</w:t>
        </w:r>
        <w:r w:rsidR="00DF680F">
          <w:rPr>
            <w:rFonts w:eastAsia="MS Mincho"/>
            <w:lang w:eastAsia="ja-JP"/>
          </w:rPr>
          <w:t>. In case of unauthenticated Remote UE</w:t>
        </w:r>
        <w:r w:rsidR="00DF680F">
          <w:t xml:space="preserve">, </w:t>
        </w:r>
        <w:r>
          <w:rPr>
            <w:rFonts w:eastAsia="MS Mincho"/>
            <w:lang w:eastAsia="ja-JP"/>
          </w:rPr>
          <w:t>P</w:t>
        </w:r>
        <w:r>
          <w:t>EI</w:t>
        </w:r>
        <w:r w:rsidRPr="007B0C8B">
          <w:t xml:space="preserve"> is used to identify the UE</w:t>
        </w:r>
        <w:r>
          <w:t xml:space="preserve"> </w:t>
        </w:r>
        <w:r w:rsidR="00DF680F">
          <w:rPr>
            <w:rFonts w:eastAsia="MS Mincho"/>
            <w:lang w:eastAsia="ja-JP"/>
          </w:rPr>
          <w:t>in Remote UE Report</w:t>
        </w:r>
        <w:r w:rsidRPr="007B0C8B">
          <w:t>.</w:t>
        </w:r>
      </w:ins>
    </w:p>
    <w:p w14:paraId="3EF139D1" w14:textId="1B3FD597" w:rsidR="00B442FD" w:rsidRPr="00B442FD" w:rsidRDefault="00B442FD" w:rsidP="00256205">
      <w:pPr>
        <w:rPr>
          <w:ins w:id="18" w:author="Darren Wang" w:date="2022-09-26T20:15:00Z"/>
          <w:b/>
          <w:bCs/>
          <w:iCs/>
          <w:lang w:eastAsia="zh-CN"/>
        </w:rPr>
      </w:pPr>
      <w:ins w:id="19" w:author="Darren Wang" w:date="2022-09-26T20:15:00Z">
        <w:r>
          <w:rPr>
            <w:iCs/>
            <w:lang w:eastAsia="zh-CN"/>
          </w:rPr>
          <w:t>It</w:t>
        </w:r>
        <w:r w:rsidRPr="002D086D">
          <w:rPr>
            <w:iCs/>
            <w:lang w:eastAsia="zh-CN"/>
          </w:rPr>
          <w:t xml:space="preserve"> is assumed that the </w:t>
        </w:r>
        <w:r w:rsidRPr="00484F10">
          <w:rPr>
            <w:iCs/>
            <w:lang w:eastAsia="zh-CN"/>
          </w:rPr>
          <w:t>5G ProSe enabled UE act</w:t>
        </w:r>
      </w:ins>
      <w:ins w:id="20" w:author="Ericsson2" w:date="2022-10-03T11:50:00Z">
        <w:r w:rsidR="00F002C5">
          <w:rPr>
            <w:iCs/>
            <w:lang w:eastAsia="zh-CN"/>
          </w:rPr>
          <w:t>ing</w:t>
        </w:r>
      </w:ins>
      <w:ins w:id="21" w:author="Darren Wang" w:date="2022-09-26T20:15:00Z">
        <w:r w:rsidRPr="00484F10">
          <w:rPr>
            <w:iCs/>
            <w:lang w:eastAsia="zh-CN"/>
          </w:rPr>
          <w:t xml:space="preserve"> as Relay</w:t>
        </w:r>
        <w:r>
          <w:rPr>
            <w:iCs/>
            <w:lang w:eastAsia="zh-CN"/>
          </w:rPr>
          <w:t xml:space="preserve"> has a </w:t>
        </w:r>
        <w:commentRangeStart w:id="22"/>
        <w:r w:rsidRPr="002D086D">
          <w:t>USIM</w:t>
        </w:r>
        <w:commentRangeEnd w:id="22"/>
        <w:r w:rsidR="0008697C">
          <w:rPr>
            <w:rStyle w:val="CommentReference"/>
          </w:rPr>
          <w:commentReference w:id="22"/>
        </w:r>
        <w:r>
          <w:t xml:space="preserve"> and is </w:t>
        </w:r>
        <w:r w:rsidRPr="002D086D">
          <w:t>registered to a PLMN</w:t>
        </w:r>
        <w:r>
          <w:t xml:space="preserve"> in case of emergency service.</w:t>
        </w:r>
      </w:ins>
    </w:p>
    <w:p w14:paraId="4743CEB5" w14:textId="77777777" w:rsidR="00256205" w:rsidRPr="00E43474" w:rsidRDefault="00256205" w:rsidP="00256205">
      <w:pPr>
        <w:pStyle w:val="Heading3"/>
        <w:rPr>
          <w:ins w:id="23" w:author="Darren Wang" w:date="2022-09-26T20:15:00Z"/>
        </w:rPr>
      </w:pPr>
      <w:ins w:id="24" w:author="Darren Wang" w:date="2022-09-26T20:15:00Z">
        <w:r w:rsidRPr="00E43474">
          <w:lastRenderedPageBreak/>
          <w:t>6.</w:t>
        </w:r>
        <w:r>
          <w:rPr>
            <w:lang w:eastAsia="zh-CN"/>
          </w:rPr>
          <w:t>X</w:t>
        </w:r>
        <w:r w:rsidRPr="00E43474">
          <w:t>.2</w:t>
        </w:r>
        <w:r w:rsidRPr="00E43474">
          <w:tab/>
          <w:t>Solution details</w:t>
        </w:r>
      </w:ins>
    </w:p>
    <w:p w14:paraId="0F5DD00C" w14:textId="77777777" w:rsidR="00256205" w:rsidRPr="00E43474" w:rsidRDefault="00256205" w:rsidP="00256205">
      <w:pPr>
        <w:rPr>
          <w:ins w:id="25" w:author="Darren Wang" w:date="2022-09-26T20:15:00Z"/>
        </w:rPr>
      </w:pPr>
      <w:ins w:id="26" w:author="Darren Wang" w:date="2022-09-26T20:15:00Z">
        <w:r w:rsidRPr="00E43474">
          <w:t>Figure 6.</w:t>
        </w:r>
        <w:r w:rsidRPr="0040423B">
          <w:rPr>
            <w:highlight w:val="yellow"/>
          </w:rPr>
          <w:t>X</w:t>
        </w:r>
        <w:r w:rsidRPr="00E43474">
          <w:t>.2-1 illustrates the high-level procedure of the proposed solution.</w:t>
        </w:r>
        <w:r w:rsidR="00B43A83">
          <w:t xml:space="preserve"> 5GC NFs and internal signalling </w:t>
        </w:r>
        <w:r w:rsidR="00B43A83" w:rsidRPr="00265B35">
          <w:t>are not described in detail</w:t>
        </w:r>
        <w:r w:rsidR="00B43A83">
          <w:t xml:space="preserve"> here for brevity.</w:t>
        </w:r>
      </w:ins>
    </w:p>
    <w:p w14:paraId="1D030B1E" w14:textId="77777777" w:rsidR="00256205" w:rsidRPr="00E43474" w:rsidRDefault="0008697C" w:rsidP="00256205">
      <w:pPr>
        <w:pStyle w:val="TH"/>
        <w:rPr>
          <w:ins w:id="27" w:author="Darren Wang" w:date="2022-09-26T20:15:00Z"/>
        </w:rPr>
      </w:pPr>
      <w:ins w:id="28" w:author="Darren Wang" w:date="2022-09-26T20:15:00Z">
        <w:r w:rsidRPr="005B29E9">
          <w:object w:dxaOrig="11491" w:dyaOrig="9831" w14:anchorId="5FD9C0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4pt;height:335.7pt" o:ole="">
              <v:imagedata r:id="rId17" o:title=""/>
            </v:shape>
            <o:OLEObject Type="Embed" ProgID="Visio.Drawing.15" ShapeID="_x0000_i1025" DrawAspect="Content" ObjectID="_1729324730" r:id="rId18"/>
          </w:object>
        </w:r>
      </w:ins>
    </w:p>
    <w:p w14:paraId="18CE3E90" w14:textId="77777777" w:rsidR="00256205" w:rsidRDefault="00256205" w:rsidP="00256205">
      <w:pPr>
        <w:pStyle w:val="TF"/>
        <w:rPr>
          <w:ins w:id="29" w:author="Darren Wang" w:date="2022-09-26T20:15:00Z"/>
        </w:rPr>
      </w:pPr>
      <w:ins w:id="30" w:author="Darren Wang" w:date="2022-09-26T20:15:00Z">
        <w:r w:rsidRPr="00E43474">
          <w:t>Figure 6.</w:t>
        </w:r>
        <w:r>
          <w:rPr>
            <w:lang w:eastAsia="zh-CN"/>
          </w:rPr>
          <w:t>X</w:t>
        </w:r>
        <w:r w:rsidRPr="00E43474">
          <w:t xml:space="preserve">.2-1: High-level procedure of </w:t>
        </w:r>
        <w:r w:rsidR="000F09C4">
          <w:t xml:space="preserve">Emergency Service over </w:t>
        </w:r>
        <w:r w:rsidRPr="00E43474">
          <w:t>UE-to-</w:t>
        </w:r>
        <w:r w:rsidR="000F09C4">
          <w:t>Network</w:t>
        </w:r>
        <w:r w:rsidRPr="00E43474">
          <w:t xml:space="preserve"> relay</w:t>
        </w:r>
      </w:ins>
    </w:p>
    <w:p w14:paraId="3B42EAC9" w14:textId="77777777" w:rsidR="00256205" w:rsidRDefault="00256205" w:rsidP="00256205">
      <w:pPr>
        <w:pStyle w:val="TF"/>
        <w:rPr>
          <w:ins w:id="31" w:author="Darren Wang" w:date="2022-09-26T20:15:00Z"/>
        </w:rPr>
      </w:pPr>
    </w:p>
    <w:p w14:paraId="1135FE02" w14:textId="77777777" w:rsidR="00256205" w:rsidRDefault="00256205" w:rsidP="00256205">
      <w:pPr>
        <w:pStyle w:val="B1"/>
        <w:ind w:left="709" w:hanging="425"/>
        <w:rPr>
          <w:ins w:id="32" w:author="Darren Wang" w:date="2022-09-26T20:15:00Z"/>
        </w:rPr>
      </w:pPr>
      <w:ins w:id="33" w:author="Darren Wang" w:date="2022-09-26T20:15:00Z">
        <w:r>
          <w:t>0</w:t>
        </w:r>
        <w:r w:rsidR="00B43A83">
          <w:t>a</w:t>
        </w:r>
        <w:r>
          <w:t xml:space="preserve">. </w:t>
        </w:r>
        <w:r>
          <w:tab/>
        </w:r>
        <w:r w:rsidRPr="005B29E9">
          <w:t>The 5G ProSe</w:t>
        </w:r>
        <w:r w:rsidRPr="005B29E9">
          <w:rPr>
            <w:rFonts w:hint="eastAsia"/>
          </w:rPr>
          <w:t xml:space="preserve"> </w:t>
        </w:r>
        <w:r>
          <w:t>UE-to-</w:t>
        </w:r>
        <w:r w:rsidR="00B43A83">
          <w:t xml:space="preserve">Network </w:t>
        </w:r>
        <w:r>
          <w:t xml:space="preserve">relay </w:t>
        </w:r>
        <w:r w:rsidR="00B43A83">
          <w:t xml:space="preserve">is </w:t>
        </w:r>
        <w:r w:rsidRPr="005B29E9">
          <w:t xml:space="preserve">provisioned with the discovery security materials </w:t>
        </w:r>
        <w:r w:rsidR="00B43A83">
          <w:t>as described in TS</w:t>
        </w:r>
        <w:r w:rsidR="00AE14A9">
          <w:t xml:space="preserve"> </w:t>
        </w:r>
        <w:r w:rsidR="00B43A83">
          <w:t>33.503 [6].</w:t>
        </w:r>
        <w:r w:rsidRPr="005B29E9">
          <w:t xml:space="preserve"> </w:t>
        </w:r>
        <w:r w:rsidR="00B43A83">
          <w:t xml:space="preserve">Based on the local </w:t>
        </w:r>
        <w:r w:rsidR="00B43A83" w:rsidRPr="00B9794D">
          <w:t>regulation</w:t>
        </w:r>
        <w:r w:rsidR="00B43A83">
          <w:t xml:space="preserve"> and the operator policy, there may or may not be </w:t>
        </w:r>
        <w:r w:rsidR="00B43A83" w:rsidRPr="005B29E9">
          <w:t>discovery security materials</w:t>
        </w:r>
        <w:r w:rsidR="00B43A83">
          <w:t xml:space="preserve"> provisioned for Emergency RSC.</w:t>
        </w:r>
      </w:ins>
    </w:p>
    <w:p w14:paraId="5F5E5629" w14:textId="77777777" w:rsidR="00B43A83" w:rsidRDefault="00B43A83" w:rsidP="00B43A83">
      <w:pPr>
        <w:pStyle w:val="B1"/>
        <w:ind w:left="709" w:hanging="425"/>
        <w:rPr>
          <w:ins w:id="34" w:author="Darren Wang" w:date="2022-09-26T20:15:00Z"/>
        </w:rPr>
      </w:pPr>
      <w:ins w:id="35" w:author="Darren Wang" w:date="2022-09-26T20:15:00Z">
        <w:r>
          <w:t xml:space="preserve">0a. </w:t>
        </w:r>
        <w:r>
          <w:tab/>
        </w:r>
        <w:r w:rsidRPr="005B29E9">
          <w:t>The 5G ProSe</w:t>
        </w:r>
        <w:r w:rsidRPr="005B29E9">
          <w:rPr>
            <w:rFonts w:hint="eastAsia"/>
          </w:rPr>
          <w:t xml:space="preserve"> </w:t>
        </w:r>
        <w:r>
          <w:t xml:space="preserve">Remote UE is </w:t>
        </w:r>
        <w:r w:rsidRPr="005B29E9">
          <w:t xml:space="preserve">provisioned with the discovery security materials </w:t>
        </w:r>
        <w:r>
          <w:t>and retrieves the UP-PRUK and UP-PRUK ID for UP based security method from the network</w:t>
        </w:r>
        <w:r w:rsidRPr="00B43A83">
          <w:t xml:space="preserve"> </w:t>
        </w:r>
        <w:r>
          <w:t>as described in TS</w:t>
        </w:r>
        <w:r w:rsidR="00AE14A9">
          <w:t xml:space="preserve"> </w:t>
        </w:r>
        <w:r>
          <w:t>33.503 [6].</w:t>
        </w:r>
        <w:r w:rsidRPr="005B29E9">
          <w:t xml:space="preserve"> </w:t>
        </w:r>
        <w:r>
          <w:t xml:space="preserve">Based on the local </w:t>
        </w:r>
        <w:r w:rsidRPr="00B9794D">
          <w:t>regulation</w:t>
        </w:r>
        <w:r>
          <w:t xml:space="preserve"> and the operator policy, there may </w:t>
        </w:r>
        <w:r w:rsidR="00AE14A9">
          <w:t xml:space="preserve">be </w:t>
        </w:r>
        <w:r>
          <w:t xml:space="preserve">or may be </w:t>
        </w:r>
        <w:r w:rsidR="00AE14A9">
          <w:t xml:space="preserve">no </w:t>
        </w:r>
        <w:r w:rsidRPr="005B29E9">
          <w:t>discovery security materials</w:t>
        </w:r>
        <w:r>
          <w:t xml:space="preserve"> provisioned for Emergency RSC.</w:t>
        </w:r>
      </w:ins>
    </w:p>
    <w:p w14:paraId="411C4F04" w14:textId="77777777" w:rsidR="00B43A83" w:rsidRDefault="00B43A83" w:rsidP="00256205">
      <w:pPr>
        <w:pStyle w:val="B1"/>
        <w:ind w:left="709" w:hanging="425"/>
        <w:rPr>
          <w:ins w:id="36" w:author="Darren Wang" w:date="2022-09-26T20:15:00Z"/>
        </w:rPr>
      </w:pPr>
      <w:ins w:id="37" w:author="Darren Wang" w:date="2022-09-26T20:15:00Z">
        <w:r>
          <w:tab/>
          <w:t xml:space="preserve">If the </w:t>
        </w:r>
        <w:r w:rsidRPr="005B29E9">
          <w:t>5G ProSe</w:t>
        </w:r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is USIM-less, this step is skipped. The Emergency RSC </w:t>
        </w:r>
        <w:r w:rsidR="00AE14A9">
          <w:rPr>
            <w:iCs/>
            <w:lang w:eastAsia="zh-CN"/>
          </w:rPr>
          <w:t>and the discovery security materials if exist are</w:t>
        </w:r>
        <w:r>
          <w:rPr>
            <w:iCs/>
            <w:lang w:eastAsia="zh-CN"/>
          </w:rPr>
          <w:t xml:space="preserve"> locally configured in the </w:t>
        </w:r>
        <w:r w:rsidRPr="005B29E9">
          <w:t>5G ProSe</w:t>
        </w:r>
        <w:r w:rsidRPr="005B29E9">
          <w:rPr>
            <w:rFonts w:hint="eastAsia"/>
          </w:rPr>
          <w:t xml:space="preserve"> </w:t>
        </w:r>
        <w:r>
          <w:rPr>
            <w:iCs/>
            <w:lang w:eastAsia="zh-CN"/>
          </w:rPr>
          <w:t>Remote UE.</w:t>
        </w:r>
      </w:ins>
    </w:p>
    <w:p w14:paraId="76102A69" w14:textId="77777777" w:rsidR="00AE14A9" w:rsidRDefault="00256205" w:rsidP="00256205">
      <w:pPr>
        <w:pStyle w:val="B1"/>
        <w:ind w:left="709" w:hanging="425"/>
        <w:rPr>
          <w:ins w:id="38" w:author="Darren Wang" w:date="2022-09-26T20:15:00Z"/>
        </w:rPr>
      </w:pPr>
      <w:ins w:id="39" w:author="Darren Wang" w:date="2022-09-26T20:15:00Z">
        <w:r>
          <w:t>1.</w:t>
        </w:r>
        <w:r w:rsidRPr="005B29E9">
          <w:tab/>
        </w:r>
        <w:r w:rsidR="00AE14A9" w:rsidRPr="005B29E9">
          <w:t>The discovery procedure</w:t>
        </w:r>
        <w:r w:rsidR="00AE14A9">
          <w:t xml:space="preserve"> for the Emergency RSC</w:t>
        </w:r>
        <w:r w:rsidR="00AE14A9" w:rsidRPr="005B29E9">
          <w:t xml:space="preserve"> is performed between the 5G ProSe Remote UE and the 5G ProSe UE-to-Network Relay using the discovery parameters and discovery security material </w:t>
        </w:r>
        <w:r w:rsidR="00AE14A9">
          <w:t>as described in TS 33.503 [6].</w:t>
        </w:r>
      </w:ins>
    </w:p>
    <w:p w14:paraId="6537F5CE" w14:textId="77777777" w:rsidR="00AE14A9" w:rsidRDefault="00AE14A9" w:rsidP="00256205">
      <w:pPr>
        <w:pStyle w:val="B1"/>
        <w:ind w:left="709" w:hanging="425"/>
        <w:rPr>
          <w:ins w:id="40" w:author="Darren Wang" w:date="2022-09-26T20:15:00Z"/>
        </w:rPr>
      </w:pPr>
      <w:ins w:id="41" w:author="Darren Wang" w:date="2022-09-26T20:15:00Z">
        <w:r>
          <w:tab/>
          <w:t xml:space="preserve">Based on the local </w:t>
        </w:r>
        <w:r w:rsidRPr="00B9794D">
          <w:t>regulation</w:t>
        </w:r>
        <w:r>
          <w:t xml:space="preserve"> and the operator policy, the announcement and discovery of Emergency RSC may be performed without security protection.</w:t>
        </w:r>
      </w:ins>
    </w:p>
    <w:p w14:paraId="2EDDBCD3" w14:textId="77777777" w:rsidR="00256205" w:rsidRDefault="00256205" w:rsidP="00256205">
      <w:pPr>
        <w:pStyle w:val="B1"/>
        <w:keepNext/>
        <w:keepLines/>
        <w:ind w:left="709" w:hanging="425"/>
        <w:rPr>
          <w:ins w:id="42" w:author="Darren Wang" w:date="2022-09-26T20:15:00Z"/>
        </w:rPr>
      </w:pPr>
      <w:ins w:id="43" w:author="Darren Wang" w:date="2022-09-26T20:15:00Z">
        <w:r>
          <w:t>2</w:t>
        </w:r>
        <w:r w:rsidRPr="005B29E9">
          <w:t>.</w:t>
        </w:r>
        <w:r w:rsidRPr="005B29E9">
          <w:tab/>
        </w:r>
        <w:r>
          <w:t xml:space="preserve">If the </w:t>
        </w:r>
        <w:r w:rsidR="00AE14A9" w:rsidRPr="005B29E9">
          <w:t>5G ProSe</w:t>
        </w:r>
        <w:r w:rsidR="00AE14A9" w:rsidRPr="005B29E9">
          <w:rPr>
            <w:rFonts w:hint="eastAsia"/>
          </w:rPr>
          <w:t xml:space="preserve"> </w:t>
        </w:r>
        <w:r w:rsidR="00AE14A9">
          <w:t>Remote UE</w:t>
        </w:r>
        <w:r w:rsidR="00AE14A9" w:rsidRPr="00B43A83">
          <w:rPr>
            <w:iCs/>
            <w:lang w:eastAsia="zh-CN"/>
          </w:rPr>
          <w:t xml:space="preserve"> </w:t>
        </w:r>
        <w:r w:rsidR="00AE14A9">
          <w:rPr>
            <w:iCs/>
            <w:lang w:eastAsia="zh-CN"/>
          </w:rPr>
          <w:t xml:space="preserve">has USIM, the </w:t>
        </w:r>
        <w:r w:rsidRPr="005B29E9">
          <w:t xml:space="preserve">5G ProSe </w:t>
        </w:r>
        <w:r w:rsidR="00AE14A9">
          <w:t xml:space="preserve">Remote </w:t>
        </w:r>
        <w:r w:rsidRPr="005B29E9">
          <w:t xml:space="preserve">UE sends a Direct Communication Request (DCR) that contains </w:t>
        </w:r>
        <w:r w:rsidR="00AE14A9">
          <w:t xml:space="preserve">(UP-/CP-) </w:t>
        </w:r>
        <w:r w:rsidRPr="005B29E9">
          <w:t xml:space="preserve">PRUK ID or SUCI, </w:t>
        </w:r>
        <w:r w:rsidR="00AE14A9">
          <w:t xml:space="preserve">Emergency RSC </w:t>
        </w:r>
        <w:r w:rsidRPr="005B29E9">
          <w:t>and K</w:t>
        </w:r>
        <w:r w:rsidRPr="005B29E9">
          <w:rPr>
            <w:vertAlign w:val="subscript"/>
          </w:rPr>
          <w:t>NRP</w:t>
        </w:r>
        <w:r w:rsidRPr="005B29E9">
          <w:t xml:space="preserve"> freshness parameter 1 to the 5G ProSe </w:t>
        </w:r>
        <w:r w:rsidR="00AE14A9">
          <w:t xml:space="preserve">UE-to-Network </w:t>
        </w:r>
        <w:r w:rsidRPr="005B29E9">
          <w:t xml:space="preserve">Relay. </w:t>
        </w:r>
        <w:r w:rsidR="00AE14A9">
          <w:t xml:space="preserve">The message may additionally include the PEI of the </w:t>
        </w:r>
        <w:r w:rsidR="00AE14A9" w:rsidRPr="005B29E9">
          <w:t>5G ProSe</w:t>
        </w:r>
        <w:r w:rsidR="00AE14A9" w:rsidRPr="005B29E9">
          <w:rPr>
            <w:rFonts w:hint="eastAsia"/>
          </w:rPr>
          <w:t xml:space="preserve"> </w:t>
        </w:r>
        <w:r w:rsidR="00AE14A9">
          <w:t>Remote UE.</w:t>
        </w:r>
      </w:ins>
    </w:p>
    <w:p w14:paraId="0BA1AE17" w14:textId="77777777" w:rsidR="00AE14A9" w:rsidRDefault="00AE14A9" w:rsidP="00AE14A9">
      <w:pPr>
        <w:pStyle w:val="B1"/>
        <w:ind w:left="709" w:hanging="425"/>
        <w:rPr>
          <w:ins w:id="44" w:author="Darren Wang" w:date="2022-09-26T20:15:00Z"/>
        </w:rPr>
      </w:pPr>
      <w:ins w:id="45" w:author="Darren Wang" w:date="2022-09-26T20:15:00Z">
        <w:r>
          <w:tab/>
          <w:t xml:space="preserve">If the </w:t>
        </w:r>
        <w:r w:rsidRPr="005B29E9">
          <w:t>5G ProSe</w:t>
        </w:r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is USIM-less, the </w:t>
        </w:r>
        <w:r w:rsidRPr="005B29E9">
          <w:t xml:space="preserve">5G ProSe </w:t>
        </w:r>
        <w:r>
          <w:t xml:space="preserve">Remote </w:t>
        </w:r>
        <w:r w:rsidRPr="005B29E9">
          <w:t xml:space="preserve">UE sends a Direct Communication </w:t>
        </w:r>
        <w:r w:rsidR="006F0E71" w:rsidRPr="005B29E9">
          <w:t>Request that</w:t>
        </w:r>
        <w:r w:rsidRPr="005B29E9">
          <w:t xml:space="preserve"> contains </w:t>
        </w:r>
        <w:r>
          <w:t>PEI</w:t>
        </w:r>
        <w:r w:rsidRPr="005B29E9">
          <w:t xml:space="preserve">, </w:t>
        </w:r>
        <w:r>
          <w:t xml:space="preserve">Emergency RSC </w:t>
        </w:r>
        <w:r w:rsidRPr="005B29E9">
          <w:t xml:space="preserve">to the 5G ProSe </w:t>
        </w:r>
        <w:r>
          <w:t xml:space="preserve">UE-to-Network </w:t>
        </w:r>
        <w:r w:rsidRPr="005B29E9">
          <w:t>Relay</w:t>
        </w:r>
        <w:r w:rsidR="0012233A">
          <w:t>.</w:t>
        </w:r>
      </w:ins>
    </w:p>
    <w:p w14:paraId="54A06E1D" w14:textId="77777777" w:rsidR="00256205" w:rsidRDefault="00256205" w:rsidP="00256205">
      <w:pPr>
        <w:pStyle w:val="B1"/>
        <w:ind w:left="709" w:hanging="425"/>
        <w:rPr>
          <w:ins w:id="46" w:author="Darren Wang" w:date="2022-09-26T20:15:00Z"/>
        </w:rPr>
      </w:pPr>
      <w:ins w:id="47" w:author="Darren Wang" w:date="2022-09-26T20:15:00Z">
        <w:r>
          <w:t>3</w:t>
        </w:r>
        <w:r w:rsidRPr="005B29E9">
          <w:t>.</w:t>
        </w:r>
        <w:r w:rsidRPr="005B29E9">
          <w:tab/>
        </w:r>
        <w:r w:rsidR="00AE14A9">
          <w:t xml:space="preserve">If (UP-/CP-) </w:t>
        </w:r>
        <w:r w:rsidR="00AE14A9" w:rsidRPr="005B29E9">
          <w:t xml:space="preserve">PRUK ID or SUCI </w:t>
        </w:r>
        <w:r w:rsidR="00AE14A9">
          <w:t xml:space="preserve">is received, the </w:t>
        </w:r>
        <w:r w:rsidRPr="005B29E9">
          <w:t xml:space="preserve">5G ProSe </w:t>
        </w:r>
        <w:r w:rsidR="0012233A">
          <w:t xml:space="preserve">UE-to-Network </w:t>
        </w:r>
        <w:r w:rsidRPr="005B29E9">
          <w:t xml:space="preserve">Relay </w:t>
        </w:r>
        <w:r w:rsidR="00AE14A9">
          <w:t>performs UP or CP based security procedure as described in TS33.503 [6].</w:t>
        </w:r>
        <w:r w:rsidR="00AE14A9" w:rsidRPr="005B29E9">
          <w:t xml:space="preserve"> </w:t>
        </w:r>
      </w:ins>
    </w:p>
    <w:p w14:paraId="29AD2C7F" w14:textId="77777777" w:rsidR="0012233A" w:rsidRDefault="0012233A" w:rsidP="00256205">
      <w:pPr>
        <w:pStyle w:val="B1"/>
        <w:ind w:left="709" w:hanging="425"/>
        <w:rPr>
          <w:ins w:id="48" w:author="Darren Wang" w:date="2022-09-26T20:15:00Z"/>
        </w:rPr>
      </w:pPr>
      <w:ins w:id="49" w:author="Darren Wang" w:date="2022-09-26T20:15:00Z">
        <w:r>
          <w:lastRenderedPageBreak/>
          <w:tab/>
          <w:t xml:space="preserve">If only PEI and Emergency RSC are received, the </w:t>
        </w:r>
        <w:r w:rsidRPr="005B29E9">
          <w:t xml:space="preserve">5G ProSe </w:t>
        </w:r>
        <w:r>
          <w:t xml:space="preserve">UE-to-Network </w:t>
        </w:r>
        <w:r w:rsidRPr="005B29E9">
          <w:t>Relay</w:t>
        </w:r>
        <w:r>
          <w:t xml:space="preserve"> skip</w:t>
        </w:r>
        <w:r w:rsidR="00150FBC">
          <w:t>s</w:t>
        </w:r>
        <w:r>
          <w:t xml:space="preserve"> this step if the</w:t>
        </w:r>
        <w:r w:rsidRPr="0012233A">
          <w:t xml:space="preserve"> </w:t>
        </w:r>
        <w:r>
          <w:t xml:space="preserve">local </w:t>
        </w:r>
        <w:r w:rsidRPr="00B9794D">
          <w:t>regulation</w:t>
        </w:r>
        <w:r>
          <w:t xml:space="preserve"> and the operator policy allow.</w:t>
        </w:r>
      </w:ins>
    </w:p>
    <w:p w14:paraId="7390D56E" w14:textId="77777777" w:rsidR="0012233A" w:rsidRDefault="00256205" w:rsidP="0012233A">
      <w:pPr>
        <w:pStyle w:val="B1"/>
        <w:ind w:left="709" w:hanging="425"/>
        <w:rPr>
          <w:ins w:id="50" w:author="Darren Wang" w:date="2022-09-26T20:15:00Z"/>
        </w:rPr>
      </w:pPr>
      <w:ins w:id="51" w:author="Darren Wang" w:date="2022-09-26T20:15:00Z">
        <w:r>
          <w:t>4</w:t>
        </w:r>
        <w:r w:rsidRPr="005B29E9">
          <w:t>.</w:t>
        </w:r>
        <w:r w:rsidRPr="005B29E9">
          <w:tab/>
        </w:r>
        <w:r w:rsidR="0012233A">
          <w:t xml:space="preserve">If step 3 is successfully performed, the </w:t>
        </w:r>
        <w:r w:rsidR="0012233A" w:rsidRPr="005B29E9">
          <w:t xml:space="preserve">5G ProSe </w:t>
        </w:r>
        <w:r w:rsidR="0012233A">
          <w:t xml:space="preserve">UE-to-Network </w:t>
        </w:r>
        <w:r w:rsidR="0012233A" w:rsidRPr="005B29E9">
          <w:t xml:space="preserve">Relay </w:t>
        </w:r>
        <w:r w:rsidR="0012233A">
          <w:t xml:space="preserve">performs </w:t>
        </w:r>
        <w:r w:rsidR="0012233A" w:rsidRPr="005B29E9">
          <w:rPr>
            <w:lang w:eastAsia="zh-CN"/>
          </w:rPr>
          <w:t xml:space="preserve">Direct Security </w:t>
        </w:r>
        <w:r w:rsidR="0005794B">
          <w:rPr>
            <w:lang w:eastAsia="zh-CN"/>
          </w:rPr>
          <w:t>M</w:t>
        </w:r>
        <w:r w:rsidR="0012233A" w:rsidRPr="005B29E9">
          <w:rPr>
            <w:lang w:eastAsia="zh-CN"/>
          </w:rPr>
          <w:t xml:space="preserve">ode </w:t>
        </w:r>
        <w:r w:rsidR="0005794B">
          <w:rPr>
            <w:lang w:eastAsia="zh-CN"/>
          </w:rPr>
          <w:t>C</w:t>
        </w:r>
        <w:r w:rsidR="0012233A" w:rsidRPr="005B29E9">
          <w:rPr>
            <w:lang w:eastAsia="zh-CN"/>
          </w:rPr>
          <w:t>ommand</w:t>
        </w:r>
        <w:r w:rsidR="0012233A">
          <w:rPr>
            <w:lang w:eastAsia="zh-CN"/>
          </w:rPr>
          <w:t xml:space="preserve"> procedure towards </w:t>
        </w:r>
        <w:r w:rsidR="0012233A">
          <w:t xml:space="preserve">the </w:t>
        </w:r>
        <w:r w:rsidR="0012233A" w:rsidRPr="005B29E9">
          <w:t>5G ProSe</w:t>
        </w:r>
        <w:r w:rsidR="0012233A" w:rsidRPr="005B29E9">
          <w:rPr>
            <w:rFonts w:hint="eastAsia"/>
          </w:rPr>
          <w:t xml:space="preserve"> </w:t>
        </w:r>
        <w:r w:rsidR="0012233A">
          <w:t>Remote UE</w:t>
        </w:r>
        <w:r w:rsidR="0012233A" w:rsidRPr="0012233A">
          <w:t xml:space="preserve"> </w:t>
        </w:r>
        <w:r w:rsidR="0012233A">
          <w:t>as described in TS33.503 [6].</w:t>
        </w:r>
        <w:r w:rsidR="0012233A" w:rsidRPr="005B29E9">
          <w:t xml:space="preserve"> </w:t>
        </w:r>
      </w:ins>
    </w:p>
    <w:p w14:paraId="1658E03D" w14:textId="77777777" w:rsidR="0012233A" w:rsidRDefault="0012233A" w:rsidP="0005794B">
      <w:pPr>
        <w:pStyle w:val="B1"/>
        <w:ind w:left="709" w:firstLine="0"/>
        <w:rPr>
          <w:ins w:id="52" w:author="Darren Wang" w:date="2022-09-26T20:15:00Z"/>
        </w:rPr>
      </w:pPr>
      <w:ins w:id="53" w:author="Darren Wang" w:date="2022-09-26T20:15:00Z">
        <w:r>
          <w:t xml:space="preserve">If step 3 is failed or skipped, e.g. the </w:t>
        </w:r>
        <w:r w:rsidRPr="005B29E9">
          <w:t>5G ProSe</w:t>
        </w:r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>is USIM-less</w:t>
        </w:r>
        <w:r>
          <w:t xml:space="preserve">, the </w:t>
        </w:r>
        <w:r w:rsidRPr="005B29E9">
          <w:t xml:space="preserve">5G ProSe </w:t>
        </w:r>
        <w:r>
          <w:t xml:space="preserve">UE-to-Network </w:t>
        </w:r>
        <w:r w:rsidRPr="005B29E9">
          <w:t xml:space="preserve">Relay </w:t>
        </w:r>
        <w:r>
          <w:t>perform</w:t>
        </w:r>
        <w:r w:rsidR="00150FBC">
          <w:t>s</w:t>
        </w:r>
        <w:r>
          <w:t xml:space="preserve"> </w:t>
        </w:r>
        <w:r w:rsidRPr="005B29E9">
          <w:rPr>
            <w:lang w:eastAsia="zh-CN"/>
          </w:rPr>
          <w:t xml:space="preserve">Direct Security </w:t>
        </w:r>
        <w:r w:rsidR="0005794B"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 w:rsidR="0005794B">
          <w:rPr>
            <w:lang w:eastAsia="zh-CN"/>
          </w:rPr>
          <w:t>C</w:t>
        </w:r>
        <w:r w:rsidRPr="005B29E9">
          <w:rPr>
            <w:lang w:eastAsia="zh-CN"/>
          </w:rPr>
          <w:t>ommand</w:t>
        </w:r>
        <w:r>
          <w:rPr>
            <w:lang w:eastAsia="zh-CN"/>
          </w:rPr>
          <w:t xml:space="preserve"> procedure</w:t>
        </w:r>
        <w:r>
          <w:t xml:space="preserve"> with </w:t>
        </w:r>
        <w:r w:rsidR="0005794B" w:rsidRPr="007B0C8B">
          <w:t xml:space="preserve">Null ciphering and integrity protection </w:t>
        </w:r>
        <w:r w:rsidR="00150FBC">
          <w:t>if the</w:t>
        </w:r>
        <w:r w:rsidR="00150FBC" w:rsidRPr="0012233A">
          <w:t xml:space="preserve"> </w:t>
        </w:r>
        <w:r w:rsidR="00150FBC">
          <w:t xml:space="preserve">local </w:t>
        </w:r>
        <w:r w:rsidR="00150FBC" w:rsidRPr="00B9794D">
          <w:t>regulation</w:t>
        </w:r>
        <w:r w:rsidR="00150FBC">
          <w:t xml:space="preserve"> and the operator policy allow.</w:t>
        </w:r>
      </w:ins>
    </w:p>
    <w:p w14:paraId="6A9F40A0" w14:textId="77777777" w:rsidR="00A145DD" w:rsidRDefault="00256205" w:rsidP="00256205">
      <w:pPr>
        <w:pStyle w:val="B1"/>
        <w:ind w:left="709" w:hanging="425"/>
        <w:rPr>
          <w:ins w:id="54" w:author="Darren Wang" w:date="2022-09-26T20:15:00Z"/>
        </w:rPr>
      </w:pPr>
      <w:ins w:id="55" w:author="Darren Wang" w:date="2022-09-26T20:15:00Z">
        <w:r w:rsidRPr="005B29E9">
          <w:t>5.</w:t>
        </w:r>
        <w:r w:rsidRPr="005B29E9">
          <w:tab/>
        </w:r>
        <w:r w:rsidR="0005794B">
          <w:t xml:space="preserve">If </w:t>
        </w:r>
        <w:r w:rsidR="006F0E71">
          <w:t>the</w:t>
        </w:r>
        <w:r w:rsidR="006F0E71" w:rsidRPr="006F0E71">
          <w:t xml:space="preserve"> </w:t>
        </w:r>
        <w:r w:rsidR="006F0E71" w:rsidRPr="005B29E9">
          <w:t>5G ProSe</w:t>
        </w:r>
        <w:r w:rsidR="006F0E71" w:rsidRPr="005B29E9">
          <w:rPr>
            <w:rFonts w:hint="eastAsia"/>
          </w:rPr>
          <w:t xml:space="preserve"> </w:t>
        </w:r>
        <w:r w:rsidR="006F0E71">
          <w:t xml:space="preserve">Remote UE is not </w:t>
        </w:r>
        <w:r w:rsidR="006F0E71">
          <w:rPr>
            <w:iCs/>
            <w:lang w:eastAsia="zh-CN"/>
          </w:rPr>
          <w:t xml:space="preserve">authenticated successfully via UP or CP based security procedure </w:t>
        </w:r>
        <w:r w:rsidR="0005794B">
          <w:t xml:space="preserve">and PEI is not received from </w:t>
        </w:r>
        <w:r w:rsidR="0005794B" w:rsidRPr="005B29E9">
          <w:t>Direct Communication Request</w:t>
        </w:r>
        <w:r w:rsidR="0005794B">
          <w:t>, t</w:t>
        </w:r>
        <w:r w:rsidRPr="005B29E9">
          <w:t xml:space="preserve">he 5G ProSe </w:t>
        </w:r>
        <w:r w:rsidR="00A145DD">
          <w:t xml:space="preserve">UE-to-Network </w:t>
        </w:r>
        <w:r w:rsidRPr="005B29E9">
          <w:t xml:space="preserve">Relay </w:t>
        </w:r>
        <w:r w:rsidR="0005794B">
          <w:t xml:space="preserve">sends </w:t>
        </w:r>
        <w:r w:rsidR="00A145DD">
          <w:t>Remote Identity Request</w:t>
        </w:r>
        <w:r w:rsidR="00A145DD" w:rsidRPr="00A145DD">
          <w:t xml:space="preserve"> to the </w:t>
        </w:r>
        <w:r w:rsidR="00A145DD" w:rsidRPr="005B29E9">
          <w:t xml:space="preserve">5G ProSe </w:t>
        </w:r>
        <w:r w:rsidR="00A145DD">
          <w:t xml:space="preserve">Remote </w:t>
        </w:r>
        <w:r w:rsidR="00A145DD" w:rsidRPr="00A145DD">
          <w:t>UE to retrieve the PEI</w:t>
        </w:r>
        <w:r w:rsidR="006F0E71">
          <w:t xml:space="preserve"> based on the</w:t>
        </w:r>
        <w:r w:rsidR="006F0E71" w:rsidRPr="0012233A">
          <w:t xml:space="preserve"> </w:t>
        </w:r>
        <w:r w:rsidR="006F0E71">
          <w:t xml:space="preserve">local </w:t>
        </w:r>
        <w:r w:rsidR="006F0E71" w:rsidRPr="00B9794D">
          <w:t>regulation</w:t>
        </w:r>
        <w:r w:rsidR="006F0E71">
          <w:t xml:space="preserve"> and the operator policy</w:t>
        </w:r>
        <w:r w:rsidR="00A145DD" w:rsidRPr="00A145DD">
          <w:t xml:space="preserve">. </w:t>
        </w:r>
      </w:ins>
    </w:p>
    <w:p w14:paraId="7A7F2A5D" w14:textId="77777777" w:rsidR="00A145DD" w:rsidRDefault="00256205" w:rsidP="00256205">
      <w:pPr>
        <w:pStyle w:val="B1"/>
        <w:ind w:left="709" w:hanging="425"/>
        <w:rPr>
          <w:ins w:id="56" w:author="Darren Wang" w:date="2022-09-26T20:15:00Z"/>
        </w:rPr>
      </w:pPr>
      <w:ins w:id="57" w:author="Darren Wang" w:date="2022-09-26T20:15:00Z">
        <w:r w:rsidRPr="005B29E9">
          <w:t>6.</w:t>
        </w:r>
        <w:r w:rsidRPr="005B29E9">
          <w:tab/>
        </w:r>
        <w:r w:rsidR="00A145DD">
          <w:t>T</w:t>
        </w:r>
        <w:r w:rsidR="00A145DD" w:rsidRPr="005B29E9">
          <w:t xml:space="preserve">he </w:t>
        </w:r>
        <w:r w:rsidR="00A145DD" w:rsidRPr="005B29E9">
          <w:rPr>
            <w:lang w:eastAsia="zh-CN"/>
          </w:rPr>
          <w:t>5G ProSe</w:t>
        </w:r>
        <w:r w:rsidR="00A145DD" w:rsidRPr="005B29E9">
          <w:t xml:space="preserve"> UE-to-</w:t>
        </w:r>
        <w:r w:rsidR="00A145DD" w:rsidRPr="005B29E9">
          <w:rPr>
            <w:lang w:eastAsia="zh-CN"/>
          </w:rPr>
          <w:t>N</w:t>
        </w:r>
        <w:r w:rsidR="00A145DD" w:rsidRPr="005B29E9">
          <w:t xml:space="preserve">etwork </w:t>
        </w:r>
        <w:r w:rsidR="00A145DD" w:rsidRPr="005B29E9">
          <w:rPr>
            <w:lang w:eastAsia="zh-CN"/>
          </w:rPr>
          <w:t>R</w:t>
        </w:r>
        <w:r w:rsidR="00A145DD" w:rsidRPr="005B29E9">
          <w:t xml:space="preserve">elay </w:t>
        </w:r>
        <w:r w:rsidR="00A145DD">
          <w:t>sends</w:t>
        </w:r>
        <w:r w:rsidR="00A145DD" w:rsidRPr="005B29E9">
          <w:t xml:space="preserve"> a Direct Communication Accept message to the </w:t>
        </w:r>
        <w:r w:rsidR="00A145DD" w:rsidRPr="005B29E9">
          <w:rPr>
            <w:lang w:eastAsia="zh-CN"/>
          </w:rPr>
          <w:t>5G ProSe</w:t>
        </w:r>
        <w:r w:rsidR="00A145DD" w:rsidRPr="005B29E9">
          <w:t xml:space="preserve"> Remote UE to finish the PC5 connection establishment procedures</w:t>
        </w:r>
        <w:r w:rsidR="00A145DD">
          <w:t xml:space="preserve"> for the emergency service.</w:t>
        </w:r>
      </w:ins>
    </w:p>
    <w:p w14:paraId="7B8935BB" w14:textId="77777777" w:rsidR="00A145DD" w:rsidRDefault="00256205" w:rsidP="00256205">
      <w:pPr>
        <w:pStyle w:val="B1"/>
        <w:ind w:left="709" w:hanging="425"/>
        <w:rPr>
          <w:ins w:id="58" w:author="Darren Wang" w:date="2022-09-26T20:15:00Z"/>
        </w:rPr>
      </w:pPr>
      <w:ins w:id="59" w:author="Darren Wang" w:date="2022-09-26T20:15:00Z">
        <w:r>
          <w:t>7</w:t>
        </w:r>
        <w:r w:rsidRPr="005B29E9">
          <w:t>.</w:t>
        </w:r>
        <w:r w:rsidRPr="005B29E9">
          <w:tab/>
        </w:r>
        <w:r w:rsidR="00A145DD" w:rsidRPr="00A145DD">
          <w:t>When the 5G ProSe Layer-3 UE-to-Network Relay sends a Remote UE Report to the SMF</w:t>
        </w:r>
        <w:r w:rsidR="00A145DD">
          <w:t xml:space="preserve"> for the Emergency RSC</w:t>
        </w:r>
        <w:r w:rsidR="00A145DD" w:rsidRPr="00A145DD">
          <w:t>, the 5G ProSe Layer-3 UE-to-Network Relay include</w:t>
        </w:r>
        <w:r w:rsidR="006F0E71">
          <w:t>s</w:t>
        </w:r>
        <w:r w:rsidR="00A145DD" w:rsidRPr="00A145DD">
          <w:t xml:space="preserve"> Remote User ID</w:t>
        </w:r>
        <w:r w:rsidR="00A145DD">
          <w:t xml:space="preserve"> i.e. (UP-/CP-) PRUK ID if UP or CP based security procedure is successfully performed</w:t>
        </w:r>
        <w:r w:rsidR="00A145DD" w:rsidRPr="00A145DD">
          <w:t>.</w:t>
        </w:r>
        <w:r w:rsidR="00A145DD">
          <w:t xml:space="preserve"> Otherwise, </w:t>
        </w:r>
        <w:r w:rsidR="00A145DD" w:rsidRPr="00A145DD">
          <w:t>the 5G ProSe Layer-3 UE-to-Network Relay include</w:t>
        </w:r>
        <w:r w:rsidR="006F0E71">
          <w:t>s</w:t>
        </w:r>
        <w:r w:rsidR="00A145DD">
          <w:t xml:space="preserve"> the PEI of the </w:t>
        </w:r>
        <w:r w:rsidR="00A145DD" w:rsidRPr="005B29E9">
          <w:t xml:space="preserve">5G ProSe </w:t>
        </w:r>
        <w:r w:rsidR="00A145DD">
          <w:t xml:space="preserve">Remote </w:t>
        </w:r>
        <w:r w:rsidR="00A145DD" w:rsidRPr="00A145DD">
          <w:t>UE</w:t>
        </w:r>
        <w:r w:rsidR="00A145DD">
          <w:t xml:space="preserve"> in the </w:t>
        </w:r>
        <w:r w:rsidR="00A145DD" w:rsidRPr="00A145DD">
          <w:t>Remote UE Report</w:t>
        </w:r>
        <w:r w:rsidR="00A145DD">
          <w:t>.</w:t>
        </w:r>
      </w:ins>
    </w:p>
    <w:p w14:paraId="59DF4230" w14:textId="77777777" w:rsidR="00256205" w:rsidRPr="00E43474" w:rsidRDefault="00256205" w:rsidP="00256205">
      <w:pPr>
        <w:pStyle w:val="Heading3"/>
        <w:rPr>
          <w:ins w:id="60" w:author="Darren Wang" w:date="2022-09-26T20:15:00Z"/>
        </w:rPr>
      </w:pPr>
      <w:bookmarkStart w:id="61" w:name="_Toc92180290"/>
      <w:bookmarkStart w:id="62" w:name="_Toc98929645"/>
      <w:ins w:id="63" w:author="Darren Wang" w:date="2022-09-26T20:15:00Z">
        <w:r w:rsidRPr="00E43474">
          <w:t>6.</w:t>
        </w:r>
        <w:r>
          <w:rPr>
            <w:lang w:eastAsia="zh-CN"/>
          </w:rPr>
          <w:t>X</w:t>
        </w:r>
        <w:r w:rsidRPr="00E43474">
          <w:t>.</w:t>
        </w:r>
        <w:r w:rsidRPr="00E43474">
          <w:rPr>
            <w:rFonts w:hint="eastAsia"/>
            <w:lang w:eastAsia="zh-CN"/>
          </w:rPr>
          <w:t>3</w:t>
        </w:r>
        <w:r w:rsidRPr="00E43474">
          <w:tab/>
          <w:t>Evaluation</w:t>
        </w:r>
        <w:bookmarkEnd w:id="61"/>
        <w:bookmarkEnd w:id="62"/>
      </w:ins>
    </w:p>
    <w:p w14:paraId="4BBDFF33" w14:textId="77777777" w:rsidR="008F3DBD" w:rsidRPr="008F3DBD" w:rsidRDefault="008F3DBD" w:rsidP="0075474E"/>
    <w:p w14:paraId="52F41A19" w14:textId="77777777" w:rsidR="00EF2692" w:rsidRPr="005967D8" w:rsidRDefault="00EF2692" w:rsidP="00EF269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EF2692" w:rsidRPr="005967D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Ericsson 7" w:date="2022-09-15T11:27:00Z" w:initials="DW">
    <w:p w14:paraId="64FB23FF" w14:textId="77777777" w:rsidR="0008697C" w:rsidRDefault="0008697C" w:rsidP="0008697C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As per S</w:t>
      </w:r>
      <w:r w:rsidRPr="00B43896">
        <w:rPr>
          <w:iCs/>
          <w:lang w:eastAsia="zh-CN"/>
        </w:rPr>
        <w:t xml:space="preserve">A1 </w:t>
      </w:r>
      <w:r>
        <w:rPr>
          <w:iCs/>
          <w:lang w:eastAsia="zh-CN"/>
        </w:rPr>
        <w:t xml:space="preserve">LS </w:t>
      </w:r>
      <w:r w:rsidRPr="00B43896">
        <w:rPr>
          <w:iCs/>
          <w:lang w:eastAsia="zh-CN"/>
        </w:rPr>
        <w:t>response (</w:t>
      </w:r>
      <w:r w:rsidRPr="00C8797D">
        <w:rPr>
          <w:rFonts w:cs="Arial"/>
        </w:rPr>
        <w:t>S2-2205433</w:t>
      </w:r>
      <w:r w:rsidRPr="002D086D">
        <w:rPr>
          <w:iCs/>
          <w:lang w:eastAsia="zh-CN"/>
        </w:rP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FB23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CD8A88" w16cex:dateUtc="2022-09-15T03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FB23FF" w16cid:durableId="26CD8A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B30C8" w14:textId="77777777" w:rsidR="00A94ED9" w:rsidRDefault="00A94ED9" w:rsidP="0078794C">
      <w:pPr>
        <w:spacing w:after="0"/>
      </w:pPr>
      <w:r>
        <w:separator/>
      </w:r>
    </w:p>
  </w:endnote>
  <w:endnote w:type="continuationSeparator" w:id="0">
    <w:p w14:paraId="701DC21B" w14:textId="77777777" w:rsidR="00A94ED9" w:rsidRDefault="00A94ED9" w:rsidP="0078794C">
      <w:pPr>
        <w:spacing w:after="0"/>
      </w:pPr>
      <w:r>
        <w:continuationSeparator/>
      </w:r>
    </w:p>
  </w:endnote>
  <w:endnote w:type="continuationNotice" w:id="1">
    <w:p w14:paraId="326D9791" w14:textId="77777777" w:rsidR="00A94ED9" w:rsidRDefault="00A94E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38A0F" w14:textId="77777777" w:rsidR="00A94ED9" w:rsidRDefault="00A94ED9" w:rsidP="0078794C">
      <w:pPr>
        <w:spacing w:after="0"/>
      </w:pPr>
      <w:r>
        <w:separator/>
      </w:r>
    </w:p>
  </w:footnote>
  <w:footnote w:type="continuationSeparator" w:id="0">
    <w:p w14:paraId="4DBA3129" w14:textId="77777777" w:rsidR="00A94ED9" w:rsidRDefault="00A94ED9" w:rsidP="0078794C">
      <w:pPr>
        <w:spacing w:after="0"/>
      </w:pPr>
      <w:r>
        <w:continuationSeparator/>
      </w:r>
    </w:p>
  </w:footnote>
  <w:footnote w:type="continuationNotice" w:id="1">
    <w:p w14:paraId="509C2BE6" w14:textId="77777777" w:rsidR="00A94ED9" w:rsidRDefault="00A94E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F67D8"/>
    <w:multiLevelType w:val="hybridMultilevel"/>
    <w:tmpl w:val="22020B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BBD6941"/>
    <w:multiLevelType w:val="hybridMultilevel"/>
    <w:tmpl w:val="E4A664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E605C0"/>
    <w:multiLevelType w:val="hybridMultilevel"/>
    <w:tmpl w:val="174C0FDC"/>
    <w:lvl w:ilvl="0" w:tplc="DB52997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F5243"/>
    <w:multiLevelType w:val="hybridMultilevel"/>
    <w:tmpl w:val="786AF69E"/>
    <w:lvl w:ilvl="0" w:tplc="34C84B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F75"/>
    <w:multiLevelType w:val="multilevel"/>
    <w:tmpl w:val="5D222F7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E373E"/>
    <w:multiLevelType w:val="hybridMultilevel"/>
    <w:tmpl w:val="61A6B2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4C72A5"/>
    <w:multiLevelType w:val="hybridMultilevel"/>
    <w:tmpl w:val="539018D0"/>
    <w:lvl w:ilvl="0" w:tplc="9FEC9E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ren Wang">
    <w15:presenceInfo w15:providerId="None" w15:userId="Darren Wang"/>
  </w15:person>
  <w15:person w15:author="Ericsson2">
    <w15:presenceInfo w15:providerId="None" w15:userId="Ericsson2"/>
  </w15:person>
  <w15:person w15:author="Ericsson 7">
    <w15:presenceInfo w15:providerId="None" w15:userId="Ericsson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2515"/>
    <w:rsid w:val="00046389"/>
    <w:rsid w:val="0005090A"/>
    <w:rsid w:val="0005794B"/>
    <w:rsid w:val="00074722"/>
    <w:rsid w:val="00081064"/>
    <w:rsid w:val="0008178D"/>
    <w:rsid w:val="000819D8"/>
    <w:rsid w:val="0008697C"/>
    <w:rsid w:val="000934A6"/>
    <w:rsid w:val="000A2C6C"/>
    <w:rsid w:val="000A4660"/>
    <w:rsid w:val="000B4982"/>
    <w:rsid w:val="000B5758"/>
    <w:rsid w:val="000C2F20"/>
    <w:rsid w:val="000C5379"/>
    <w:rsid w:val="000C748E"/>
    <w:rsid w:val="000D1B5B"/>
    <w:rsid w:val="000E76E3"/>
    <w:rsid w:val="000F09C4"/>
    <w:rsid w:val="000F44C1"/>
    <w:rsid w:val="0010197B"/>
    <w:rsid w:val="0010401F"/>
    <w:rsid w:val="00110146"/>
    <w:rsid w:val="00112FC3"/>
    <w:rsid w:val="001131B3"/>
    <w:rsid w:val="0012233A"/>
    <w:rsid w:val="00132E7F"/>
    <w:rsid w:val="001432BE"/>
    <w:rsid w:val="00145D6F"/>
    <w:rsid w:val="00150FBC"/>
    <w:rsid w:val="00172A27"/>
    <w:rsid w:val="00173FA3"/>
    <w:rsid w:val="00181B9C"/>
    <w:rsid w:val="00184B6F"/>
    <w:rsid w:val="001861E5"/>
    <w:rsid w:val="001A0B0A"/>
    <w:rsid w:val="001A3783"/>
    <w:rsid w:val="001B1652"/>
    <w:rsid w:val="001C3EC8"/>
    <w:rsid w:val="001D2BD4"/>
    <w:rsid w:val="001D6911"/>
    <w:rsid w:val="001D7200"/>
    <w:rsid w:val="001E46E6"/>
    <w:rsid w:val="001F1BFE"/>
    <w:rsid w:val="001F2F6C"/>
    <w:rsid w:val="00201947"/>
    <w:rsid w:val="0020395B"/>
    <w:rsid w:val="002046CB"/>
    <w:rsid w:val="00204DC9"/>
    <w:rsid w:val="002062C0"/>
    <w:rsid w:val="00210CB7"/>
    <w:rsid w:val="00215130"/>
    <w:rsid w:val="00225FB4"/>
    <w:rsid w:val="00230002"/>
    <w:rsid w:val="00244C9A"/>
    <w:rsid w:val="00247216"/>
    <w:rsid w:val="00251D1F"/>
    <w:rsid w:val="00256205"/>
    <w:rsid w:val="002565D2"/>
    <w:rsid w:val="00264D3A"/>
    <w:rsid w:val="00285EA3"/>
    <w:rsid w:val="002878F3"/>
    <w:rsid w:val="0028791D"/>
    <w:rsid w:val="0029594D"/>
    <w:rsid w:val="002A1857"/>
    <w:rsid w:val="002C7F38"/>
    <w:rsid w:val="002D7A95"/>
    <w:rsid w:val="00303A4D"/>
    <w:rsid w:val="0030628A"/>
    <w:rsid w:val="00332886"/>
    <w:rsid w:val="003462D6"/>
    <w:rsid w:val="0035122B"/>
    <w:rsid w:val="00353451"/>
    <w:rsid w:val="00371032"/>
    <w:rsid w:val="00371B44"/>
    <w:rsid w:val="00374716"/>
    <w:rsid w:val="003857E5"/>
    <w:rsid w:val="003875BB"/>
    <w:rsid w:val="003A4A93"/>
    <w:rsid w:val="003A73A3"/>
    <w:rsid w:val="003C122B"/>
    <w:rsid w:val="003C1331"/>
    <w:rsid w:val="003C5A97"/>
    <w:rsid w:val="003C7A04"/>
    <w:rsid w:val="003D390C"/>
    <w:rsid w:val="003D40C7"/>
    <w:rsid w:val="003E665E"/>
    <w:rsid w:val="003E7C24"/>
    <w:rsid w:val="003F52B2"/>
    <w:rsid w:val="003F7398"/>
    <w:rsid w:val="0040423B"/>
    <w:rsid w:val="004070DE"/>
    <w:rsid w:val="00407F65"/>
    <w:rsid w:val="004208AC"/>
    <w:rsid w:val="00426F54"/>
    <w:rsid w:val="00440414"/>
    <w:rsid w:val="004407B0"/>
    <w:rsid w:val="004550B1"/>
    <w:rsid w:val="004558E9"/>
    <w:rsid w:val="0045777E"/>
    <w:rsid w:val="00467B3A"/>
    <w:rsid w:val="00473F2A"/>
    <w:rsid w:val="004959AC"/>
    <w:rsid w:val="00496658"/>
    <w:rsid w:val="004B3753"/>
    <w:rsid w:val="004C31D2"/>
    <w:rsid w:val="004C597D"/>
    <w:rsid w:val="004D55C2"/>
    <w:rsid w:val="004D718F"/>
    <w:rsid w:val="004E0980"/>
    <w:rsid w:val="004F0E6C"/>
    <w:rsid w:val="004F3275"/>
    <w:rsid w:val="00513316"/>
    <w:rsid w:val="00517BD3"/>
    <w:rsid w:val="00520085"/>
    <w:rsid w:val="00521131"/>
    <w:rsid w:val="00526576"/>
    <w:rsid w:val="00527C0B"/>
    <w:rsid w:val="00527CB7"/>
    <w:rsid w:val="00540A6D"/>
    <w:rsid w:val="005410F6"/>
    <w:rsid w:val="005452F0"/>
    <w:rsid w:val="005729C4"/>
    <w:rsid w:val="0059227B"/>
    <w:rsid w:val="00592654"/>
    <w:rsid w:val="005967D8"/>
    <w:rsid w:val="005B03A0"/>
    <w:rsid w:val="005B0966"/>
    <w:rsid w:val="005B6238"/>
    <w:rsid w:val="005B795D"/>
    <w:rsid w:val="005C05F7"/>
    <w:rsid w:val="005C3714"/>
    <w:rsid w:val="005C4E01"/>
    <w:rsid w:val="005D7D2E"/>
    <w:rsid w:val="005D7DD0"/>
    <w:rsid w:val="005F1D84"/>
    <w:rsid w:val="0060514A"/>
    <w:rsid w:val="00613820"/>
    <w:rsid w:val="0063423F"/>
    <w:rsid w:val="00652248"/>
    <w:rsid w:val="00657B80"/>
    <w:rsid w:val="0066784C"/>
    <w:rsid w:val="00675B3C"/>
    <w:rsid w:val="0068131B"/>
    <w:rsid w:val="006831D8"/>
    <w:rsid w:val="00692866"/>
    <w:rsid w:val="0069495C"/>
    <w:rsid w:val="00695A22"/>
    <w:rsid w:val="00696A8E"/>
    <w:rsid w:val="006D340A"/>
    <w:rsid w:val="006E0D58"/>
    <w:rsid w:val="006E3D04"/>
    <w:rsid w:val="006F0E71"/>
    <w:rsid w:val="006F5722"/>
    <w:rsid w:val="006F5EB6"/>
    <w:rsid w:val="006F68FA"/>
    <w:rsid w:val="00715A1D"/>
    <w:rsid w:val="0072502B"/>
    <w:rsid w:val="00725F37"/>
    <w:rsid w:val="00726B49"/>
    <w:rsid w:val="0075086E"/>
    <w:rsid w:val="0075474E"/>
    <w:rsid w:val="00760BB0"/>
    <w:rsid w:val="0076157A"/>
    <w:rsid w:val="0076361A"/>
    <w:rsid w:val="00771619"/>
    <w:rsid w:val="00777D72"/>
    <w:rsid w:val="00784593"/>
    <w:rsid w:val="0078794C"/>
    <w:rsid w:val="007946BB"/>
    <w:rsid w:val="007A00EF"/>
    <w:rsid w:val="007A5195"/>
    <w:rsid w:val="007A67A2"/>
    <w:rsid w:val="007B19EA"/>
    <w:rsid w:val="007C0A2D"/>
    <w:rsid w:val="007C27B0"/>
    <w:rsid w:val="007C4172"/>
    <w:rsid w:val="007D0488"/>
    <w:rsid w:val="007E537E"/>
    <w:rsid w:val="007F300B"/>
    <w:rsid w:val="008014C3"/>
    <w:rsid w:val="008038DE"/>
    <w:rsid w:val="00813FD6"/>
    <w:rsid w:val="00850812"/>
    <w:rsid w:val="00876B9A"/>
    <w:rsid w:val="008841F2"/>
    <w:rsid w:val="00885D38"/>
    <w:rsid w:val="00890727"/>
    <w:rsid w:val="008933BF"/>
    <w:rsid w:val="00894ABB"/>
    <w:rsid w:val="008A10C4"/>
    <w:rsid w:val="008B0248"/>
    <w:rsid w:val="008C571F"/>
    <w:rsid w:val="008C7DDE"/>
    <w:rsid w:val="008D1360"/>
    <w:rsid w:val="008F3DBD"/>
    <w:rsid w:val="008F5F33"/>
    <w:rsid w:val="009006C6"/>
    <w:rsid w:val="009100C5"/>
    <w:rsid w:val="0091046A"/>
    <w:rsid w:val="00925142"/>
    <w:rsid w:val="00926ABD"/>
    <w:rsid w:val="00940A36"/>
    <w:rsid w:val="009438AD"/>
    <w:rsid w:val="00947F4E"/>
    <w:rsid w:val="00952146"/>
    <w:rsid w:val="00962673"/>
    <w:rsid w:val="00963056"/>
    <w:rsid w:val="00964703"/>
    <w:rsid w:val="00966D47"/>
    <w:rsid w:val="00985722"/>
    <w:rsid w:val="00992312"/>
    <w:rsid w:val="00997974"/>
    <w:rsid w:val="00997C5C"/>
    <w:rsid w:val="009A1345"/>
    <w:rsid w:val="009C0DED"/>
    <w:rsid w:val="009C1D8A"/>
    <w:rsid w:val="009F0929"/>
    <w:rsid w:val="00A000FD"/>
    <w:rsid w:val="00A145DD"/>
    <w:rsid w:val="00A17600"/>
    <w:rsid w:val="00A219A7"/>
    <w:rsid w:val="00A24243"/>
    <w:rsid w:val="00A37D7F"/>
    <w:rsid w:val="00A46410"/>
    <w:rsid w:val="00A5238B"/>
    <w:rsid w:val="00A57688"/>
    <w:rsid w:val="00A616EA"/>
    <w:rsid w:val="00A73518"/>
    <w:rsid w:val="00A7508C"/>
    <w:rsid w:val="00A827E0"/>
    <w:rsid w:val="00A84A94"/>
    <w:rsid w:val="00A86BF7"/>
    <w:rsid w:val="00A94ED9"/>
    <w:rsid w:val="00AC121B"/>
    <w:rsid w:val="00AD1DAA"/>
    <w:rsid w:val="00AE14A9"/>
    <w:rsid w:val="00AF1E23"/>
    <w:rsid w:val="00AF2031"/>
    <w:rsid w:val="00AF7F81"/>
    <w:rsid w:val="00B01AFF"/>
    <w:rsid w:val="00B05CC7"/>
    <w:rsid w:val="00B17D16"/>
    <w:rsid w:val="00B21A1D"/>
    <w:rsid w:val="00B231DA"/>
    <w:rsid w:val="00B27E39"/>
    <w:rsid w:val="00B350D8"/>
    <w:rsid w:val="00B43A83"/>
    <w:rsid w:val="00B442FD"/>
    <w:rsid w:val="00B6327A"/>
    <w:rsid w:val="00B76763"/>
    <w:rsid w:val="00B7732B"/>
    <w:rsid w:val="00B87327"/>
    <w:rsid w:val="00B879F0"/>
    <w:rsid w:val="00BA4BD7"/>
    <w:rsid w:val="00BB3D80"/>
    <w:rsid w:val="00BB662A"/>
    <w:rsid w:val="00BC25AA"/>
    <w:rsid w:val="00BC4496"/>
    <w:rsid w:val="00BF5545"/>
    <w:rsid w:val="00C022E3"/>
    <w:rsid w:val="00C0419E"/>
    <w:rsid w:val="00C04851"/>
    <w:rsid w:val="00C14768"/>
    <w:rsid w:val="00C303B7"/>
    <w:rsid w:val="00C341C7"/>
    <w:rsid w:val="00C3712F"/>
    <w:rsid w:val="00C372B3"/>
    <w:rsid w:val="00C4712D"/>
    <w:rsid w:val="00C555C9"/>
    <w:rsid w:val="00C64F2D"/>
    <w:rsid w:val="00C67179"/>
    <w:rsid w:val="00C80066"/>
    <w:rsid w:val="00C9386E"/>
    <w:rsid w:val="00C94F55"/>
    <w:rsid w:val="00C96A3B"/>
    <w:rsid w:val="00CA2FD5"/>
    <w:rsid w:val="00CA5377"/>
    <w:rsid w:val="00CA7D62"/>
    <w:rsid w:val="00CB07A8"/>
    <w:rsid w:val="00CB74A3"/>
    <w:rsid w:val="00CD4A57"/>
    <w:rsid w:val="00CE304E"/>
    <w:rsid w:val="00CE4D46"/>
    <w:rsid w:val="00CF5382"/>
    <w:rsid w:val="00D226CD"/>
    <w:rsid w:val="00D33604"/>
    <w:rsid w:val="00D3396B"/>
    <w:rsid w:val="00D37B08"/>
    <w:rsid w:val="00D437FF"/>
    <w:rsid w:val="00D5130C"/>
    <w:rsid w:val="00D51EB8"/>
    <w:rsid w:val="00D532EB"/>
    <w:rsid w:val="00D564D8"/>
    <w:rsid w:val="00D62265"/>
    <w:rsid w:val="00D71BE3"/>
    <w:rsid w:val="00D8512E"/>
    <w:rsid w:val="00D90C43"/>
    <w:rsid w:val="00D91FD3"/>
    <w:rsid w:val="00DA07A3"/>
    <w:rsid w:val="00DA1E58"/>
    <w:rsid w:val="00DB544D"/>
    <w:rsid w:val="00DE4EF2"/>
    <w:rsid w:val="00DF1D90"/>
    <w:rsid w:val="00DF2C0E"/>
    <w:rsid w:val="00DF680F"/>
    <w:rsid w:val="00E00EFA"/>
    <w:rsid w:val="00E02458"/>
    <w:rsid w:val="00E04DB6"/>
    <w:rsid w:val="00E06FFB"/>
    <w:rsid w:val="00E1301C"/>
    <w:rsid w:val="00E17510"/>
    <w:rsid w:val="00E22C5F"/>
    <w:rsid w:val="00E278BF"/>
    <w:rsid w:val="00E30155"/>
    <w:rsid w:val="00E343A4"/>
    <w:rsid w:val="00E6362E"/>
    <w:rsid w:val="00E70D3A"/>
    <w:rsid w:val="00E7213A"/>
    <w:rsid w:val="00E73BB3"/>
    <w:rsid w:val="00E75231"/>
    <w:rsid w:val="00E75EF5"/>
    <w:rsid w:val="00E763C9"/>
    <w:rsid w:val="00E91FE1"/>
    <w:rsid w:val="00E95AF5"/>
    <w:rsid w:val="00EA5E95"/>
    <w:rsid w:val="00EB444A"/>
    <w:rsid w:val="00EB4A11"/>
    <w:rsid w:val="00EC74AD"/>
    <w:rsid w:val="00ED4954"/>
    <w:rsid w:val="00EE0943"/>
    <w:rsid w:val="00EE33A2"/>
    <w:rsid w:val="00EF184C"/>
    <w:rsid w:val="00EF2692"/>
    <w:rsid w:val="00F002C5"/>
    <w:rsid w:val="00F04845"/>
    <w:rsid w:val="00F07B6A"/>
    <w:rsid w:val="00F14C04"/>
    <w:rsid w:val="00F4433C"/>
    <w:rsid w:val="00F51162"/>
    <w:rsid w:val="00F53B75"/>
    <w:rsid w:val="00F572C3"/>
    <w:rsid w:val="00F6746F"/>
    <w:rsid w:val="00F67A1C"/>
    <w:rsid w:val="00F72336"/>
    <w:rsid w:val="00F731EC"/>
    <w:rsid w:val="00F82750"/>
    <w:rsid w:val="00F82C5B"/>
    <w:rsid w:val="00F84B81"/>
    <w:rsid w:val="00F8555F"/>
    <w:rsid w:val="00FB5268"/>
    <w:rsid w:val="00FC7D64"/>
    <w:rsid w:val="00FE53E7"/>
    <w:rsid w:val="00FE5773"/>
    <w:rsid w:val="00FF011A"/>
    <w:rsid w:val="06C66381"/>
    <w:rsid w:val="191B6943"/>
    <w:rsid w:val="23990B57"/>
    <w:rsid w:val="2791491B"/>
    <w:rsid w:val="2DD25A76"/>
    <w:rsid w:val="3074014F"/>
    <w:rsid w:val="4581689A"/>
    <w:rsid w:val="49AB7AEA"/>
    <w:rsid w:val="49E648F9"/>
    <w:rsid w:val="58921710"/>
    <w:rsid w:val="5A7D779F"/>
    <w:rsid w:val="63A6486D"/>
    <w:rsid w:val="69A13339"/>
    <w:rsid w:val="69B36616"/>
    <w:rsid w:val="6AF025BD"/>
    <w:rsid w:val="78524CD6"/>
    <w:rsid w:val="7B4A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08FB029"/>
  <w15:chartTrackingRefBased/>
  <w15:docId w15:val="{FACE8412-03F8-4698-B454-C0950613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en-US"/>
    </w:rPr>
  </w:style>
  <w:style w:type="character" w:customStyle="1" w:styleId="msoins0">
    <w:name w:val="msoins"/>
    <w:basedOn w:val="DefaultParagraphFont"/>
  </w:style>
  <w:style w:type="character" w:customStyle="1" w:styleId="ZGSM">
    <w:name w:val="ZGSM"/>
  </w:style>
  <w:style w:type="paragraph" w:styleId="ListBullet4">
    <w:name w:val="List Bullet 4"/>
    <w:basedOn w:val="ListBullet3"/>
    <w:pPr>
      <w:ind w:left="1418"/>
    </w:pPr>
  </w:style>
  <w:style w:type="paragraph" w:styleId="ListBullet">
    <w:name w:val="List Bullet"/>
    <w:basedOn w:val="List"/>
    <w:pPr>
      <w:ind w:left="0" w:firstLine="0"/>
    </w:p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Number">
    <w:name w:val="List Number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3">
    <w:name w:val="B3"/>
    <w:basedOn w:val="List3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</w:style>
  <w:style w:type="paragraph" w:styleId="TOC3">
    <w:name w:val="toc 3"/>
    <w:basedOn w:val="TOC2"/>
    <w:semiHidden/>
    <w:pPr>
      <w:ind w:left="1134" w:hanging="113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AC">
    <w:name w:val="TAC"/>
    <w:basedOn w:val="TAL"/>
    <w:pPr>
      <w:jc w:val="center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B2">
    <w:name w:val="B2"/>
    <w:basedOn w:val="List2"/>
    <w:link w:val="B2Char"/>
  </w:style>
  <w:style w:type="paragraph" w:customStyle="1" w:styleId="TAR">
    <w:name w:val="TAR"/>
    <w:basedOn w:val="TAL"/>
    <w:pPr>
      <w:jc w:val="right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1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245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474E"/>
    <w:rPr>
      <w:b/>
      <w:bCs/>
    </w:rPr>
  </w:style>
  <w:style w:type="character" w:customStyle="1" w:styleId="CommentTextChar">
    <w:name w:val="Comment Text Char"/>
    <w:link w:val="CommentText"/>
    <w:rsid w:val="007547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474E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EF269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NOZchn">
    <w:name w:val="NO Zchn"/>
    <w:link w:val="NO"/>
    <w:rsid w:val="00EF269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F269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F2692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813FD6"/>
    <w:rPr>
      <w:rFonts w:eastAsia="Times New Roman"/>
      <w:lang w:eastAsia="en-US"/>
    </w:rPr>
  </w:style>
  <w:style w:type="character" w:customStyle="1" w:styleId="TFChar1">
    <w:name w:val="TF Char1"/>
    <w:rsid w:val="00813FD6"/>
    <w:rPr>
      <w:rFonts w:ascii="Arial" w:eastAsia="Times New Roman" w:hAnsi="Arial"/>
      <w:b/>
      <w:lang w:eastAsia="en-US"/>
    </w:rPr>
  </w:style>
  <w:style w:type="character" w:customStyle="1" w:styleId="EditorsNoteCharChar">
    <w:name w:val="Editor's Note Char Char"/>
    <w:link w:val="EditorsNote"/>
    <w:rsid w:val="00F4433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ADQ376F6HWTR-1074192144-4444</_dlc_DocId>
    <_dlc_DocIdUrl xmlns="4397fad0-70af-449d-b129-6cf6df26877a">
      <Url>https://ericsson.sharepoint.com/sites/SRT/3GPP/_layouts/15/DocIdRedir.aspx?ID=ADQ376F6HWTR-1074192144-4444</Url>
      <Description>ADQ376F6HWTR-1074192144-4444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D89F6C5-08B2-44BE-A0BC-4F3793E60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558A7E-33B8-49EE-86A0-0C0B2CAD3A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0C1131-BF82-4406-9CC0-7F7C7AC49E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BCAA42-0F0A-4E44-A318-2E5BC179079F}">
  <ds:schemaRefs>
    <ds:schemaRef ds:uri="637d6a7f-fde3-4f71-974f-6686b756cdaa"/>
    <ds:schemaRef ds:uri="4397fad0-70af-449d-b129-6cf6df26877a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8ce21422-bdb2-475f-ab65-4309c7957112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B8E3D5F-61E0-4868-89B9-F983D50AC9E8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4E28662-7787-4FD0-9361-7B1414ECD10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Ericsson9</cp:lastModifiedBy>
  <cp:revision>3</cp:revision>
  <dcterms:created xsi:type="dcterms:W3CDTF">2022-11-07T10:12:00Z</dcterms:created>
  <dcterms:modified xsi:type="dcterms:W3CDTF">2022-11-07T10:12:00Z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  <property fmtid="{D5CDD505-2E9C-101B-9397-08002B2CF9AE}" pid="4" name="_dlc_DocId">
    <vt:lpwstr>ADQ376F6HWTR-1074192144-3986</vt:lpwstr>
  </property>
  <property fmtid="{D5CDD505-2E9C-101B-9397-08002B2CF9AE}" pid="5" name="_dlc_DocIdItemGuid">
    <vt:lpwstr>dfa9ba39-efc0-430a-9e07-aabec89e3a42</vt:lpwstr>
  </property>
  <property fmtid="{D5CDD505-2E9C-101B-9397-08002B2CF9AE}" pid="6" name="_dlc_DocIdUrl">
    <vt:lpwstr>https://ericsson.sharepoint.com/sites/SRT/3GPP/_layouts/15/DocIdRedir.aspx?ID=ADQ376F6HWTR-1074192144-3986, ADQ376F6HWTR-1074192144-3986</vt:lpwstr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jects">
    <vt:lpwstr/>
  </property>
  <property fmtid="{D5CDD505-2E9C-101B-9397-08002B2CF9AE}" pid="11" name="TaxKeyword">
    <vt:lpwstr/>
  </property>
  <property fmtid="{D5CDD505-2E9C-101B-9397-08002B2CF9AE}" pid="12" name="EriCOLLProcess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Country">
    <vt:lpwstr/>
  </property>
  <property fmtid="{D5CDD505-2E9C-101B-9397-08002B2CF9AE}" pid="16" name="ContentTypeId">
    <vt:lpwstr>0x010100C5F30C9B16E14C8EACE5F2CC7B7AC7F400B95DCD2E749CBC42B65E026B58A7A435</vt:lpwstr>
  </property>
</Properties>
</file>